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5E2276F3"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w:t>
      </w:r>
      <w:r w:rsidR="007E1316">
        <w:rPr>
          <w:b/>
          <w:noProof/>
          <w:sz w:val="24"/>
        </w:rPr>
        <w:t>1</w:t>
      </w:r>
      <w:r w:rsidR="00AD2CA5">
        <w:rPr>
          <w:b/>
          <w:noProof/>
          <w:sz w:val="24"/>
        </w:rPr>
        <w:t>e</w:t>
      </w:r>
      <w:r>
        <w:rPr>
          <w:b/>
          <w:i/>
          <w:noProof/>
          <w:sz w:val="28"/>
        </w:rPr>
        <w:tab/>
      </w:r>
      <w:r>
        <w:rPr>
          <w:b/>
          <w:noProof/>
          <w:sz w:val="24"/>
        </w:rPr>
        <w:t>S2-2</w:t>
      </w:r>
      <w:r w:rsidR="00402BDA">
        <w:rPr>
          <w:b/>
          <w:noProof/>
          <w:sz w:val="24"/>
        </w:rPr>
        <w:t>2</w:t>
      </w:r>
      <w:r w:rsidR="0035206C">
        <w:rPr>
          <w:b/>
          <w:noProof/>
          <w:sz w:val="24"/>
        </w:rPr>
        <w:t>0</w:t>
      </w:r>
      <w:r w:rsidR="00F82523">
        <w:rPr>
          <w:b/>
          <w:noProof/>
          <w:sz w:val="24"/>
        </w:rPr>
        <w:t>5156</w:t>
      </w:r>
    </w:p>
    <w:p w14:paraId="200DE26D" w14:textId="65C72999" w:rsidR="002E3893" w:rsidRPr="003734C5" w:rsidRDefault="00D61CA8" w:rsidP="002E3893">
      <w:pPr>
        <w:pStyle w:val="Header"/>
        <w:pBdr>
          <w:bottom w:val="single" w:sz="4" w:space="1" w:color="auto"/>
        </w:pBdr>
        <w:tabs>
          <w:tab w:val="right" w:pos="9638"/>
        </w:tabs>
        <w:ind w:right="-57"/>
        <w:rPr>
          <w:rFonts w:eastAsia="Arial Unicode MS" w:cs="Arial"/>
          <w:bCs/>
          <w:sz w:val="24"/>
        </w:rPr>
      </w:pPr>
      <w:r>
        <w:rPr>
          <w:rFonts w:eastAsia="Times New Roman" w:cs="Arial"/>
          <w:bCs/>
          <w:color w:val="000000"/>
          <w:sz w:val="24"/>
          <w:szCs w:val="24"/>
          <w:lang w:eastAsia="ja-JP"/>
        </w:rPr>
        <w:t>e-Meeting</w:t>
      </w:r>
      <w:r w:rsidR="002E3893" w:rsidRPr="003734C5">
        <w:rPr>
          <w:rFonts w:eastAsia="Times New Roman" w:cs="Arial"/>
          <w:bCs/>
          <w:color w:val="000000"/>
          <w:sz w:val="24"/>
          <w:szCs w:val="24"/>
          <w:lang w:eastAsia="ja-JP"/>
        </w:rPr>
        <w:t xml:space="preserve">, </w:t>
      </w:r>
      <w:r>
        <w:rPr>
          <w:rFonts w:eastAsia="Times New Roman" w:cs="Arial"/>
          <w:bCs/>
          <w:color w:val="000000"/>
          <w:sz w:val="24"/>
          <w:szCs w:val="24"/>
          <w:lang w:eastAsia="ja-JP"/>
        </w:rPr>
        <w:t>May 1</w:t>
      </w:r>
      <w:r w:rsidR="00D5748C">
        <w:rPr>
          <w:rFonts w:eastAsia="Times New Roman" w:cs="Arial"/>
          <w:bCs/>
          <w:color w:val="000000"/>
          <w:sz w:val="24"/>
          <w:szCs w:val="24"/>
          <w:lang w:eastAsia="ja-JP"/>
        </w:rPr>
        <w:t>6-2</w:t>
      </w:r>
      <w:r>
        <w:rPr>
          <w:rFonts w:eastAsia="Times New Roman" w:cs="Arial"/>
          <w:bCs/>
          <w:color w:val="000000"/>
          <w:sz w:val="24"/>
          <w:szCs w:val="24"/>
          <w:lang w:eastAsia="ja-JP"/>
        </w:rPr>
        <w:t>0</w:t>
      </w:r>
      <w:r w:rsidR="002E3893"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002E3893" w:rsidRPr="003734C5">
        <w:rPr>
          <w:rFonts w:cs="Arial"/>
          <w:bCs/>
          <w:color w:val="000000"/>
          <w:sz w:val="24"/>
          <w:szCs w:val="24"/>
          <w:lang w:eastAsia="ja-JP"/>
        </w:rPr>
        <w:tab/>
      </w:r>
      <w:r w:rsidR="002E3893" w:rsidRPr="004B167E">
        <w:rPr>
          <w:rFonts w:cs="Arial"/>
          <w:bCs/>
          <w:color w:val="0000FF"/>
        </w:rPr>
        <w:t>(</w:t>
      </w:r>
      <w:r w:rsidR="002E3893" w:rsidRPr="009274E7">
        <w:rPr>
          <w:rFonts w:cs="Arial"/>
          <w:bCs/>
          <w:color w:val="0000FF"/>
        </w:rPr>
        <w:t>revision of</w:t>
      </w:r>
      <w:r w:rsidR="002E3893">
        <w:rPr>
          <w:rFonts w:cs="Arial"/>
          <w:bCs/>
          <w:color w:val="0000FF"/>
        </w:rPr>
        <w:t xml:space="preserve"> </w:t>
      </w:r>
      <w:r w:rsidR="002E3893" w:rsidRPr="000E7EA1">
        <w:rPr>
          <w:rFonts w:cs="Arial"/>
          <w:bCs/>
          <w:color w:val="0000FF"/>
        </w:rPr>
        <w:t>S2-</w:t>
      </w:r>
      <w:r w:rsidR="002E3893">
        <w:rPr>
          <w:rFonts w:cs="Arial"/>
          <w:bCs/>
          <w:color w:val="0000FF"/>
        </w:rPr>
        <w:t>2</w:t>
      </w:r>
      <w:r w:rsidR="00402BDA">
        <w:rPr>
          <w:rFonts w:cs="Arial"/>
          <w:bCs/>
          <w:color w:val="0000FF"/>
        </w:rPr>
        <w:t>2</w:t>
      </w:r>
      <w:r w:rsidR="00F82523">
        <w:rPr>
          <w:rFonts w:cs="Arial"/>
          <w:bCs/>
          <w:color w:val="0000FF"/>
        </w:rPr>
        <w:t>04183</w:t>
      </w:r>
      <w:r w:rsidR="002E3893" w:rsidRPr="004B167E">
        <w:rPr>
          <w:rFonts w:cs="Arial"/>
          <w:bCs/>
          <w:color w:val="0000FF"/>
        </w:rPr>
        <w:t>)</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6A4128CB"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8160C3">
        <w:rPr>
          <w:rFonts w:ascii="Arial" w:eastAsia="Malgun Gothic" w:hAnsi="Arial" w:cs="Arial"/>
          <w:b/>
          <w:color w:val="000000"/>
          <w:lang w:eastAsia="ja-JP"/>
        </w:rPr>
        <w:t xml:space="preserve">KI #5, </w:t>
      </w:r>
      <w:r w:rsidR="002E3893" w:rsidRPr="00F63AD1">
        <w:rPr>
          <w:rFonts w:ascii="Arial" w:hAnsi="Arial" w:cs="Arial"/>
          <w:b/>
          <w:bCs/>
          <w:lang w:val="en-US"/>
        </w:rPr>
        <w:t>New Sol</w:t>
      </w:r>
      <w:r w:rsidR="002E3893">
        <w:rPr>
          <w:rFonts w:ascii="Arial" w:hAnsi="Arial" w:cs="Arial"/>
          <w:b/>
          <w:lang w:val="en-US"/>
        </w:rPr>
        <w:t>:</w:t>
      </w:r>
      <w:r w:rsidR="00B83F66" w:rsidRPr="00B83F66">
        <w:t xml:space="preserve"> </w:t>
      </w:r>
      <w:r w:rsidR="00B83F66" w:rsidRPr="00B83F66">
        <w:rPr>
          <w:rFonts w:ascii="Arial" w:hAnsi="Arial" w:cs="Arial"/>
          <w:b/>
        </w:rPr>
        <w:t xml:space="preserve">Enabling access to </w:t>
      </w:r>
      <w:r w:rsidR="00B83F66" w:rsidRPr="00B83F66">
        <w:rPr>
          <w:rFonts w:ascii="Arial" w:hAnsi="Arial" w:cs="Arial"/>
          <w:b/>
          <w:lang w:val="en-US"/>
        </w:rPr>
        <w:t xml:space="preserve">localized </w:t>
      </w:r>
      <w:r w:rsidR="00B83F66" w:rsidRPr="00B83F66">
        <w:rPr>
          <w:rFonts w:ascii="Arial" w:hAnsi="Arial" w:cs="Arial"/>
          <w:b/>
        </w:rPr>
        <w:t>services via a specific hosting network</w:t>
      </w:r>
      <w:r w:rsidR="002E3893">
        <w:rPr>
          <w:rFonts w:ascii="Arial" w:eastAsia="Malgun Gothic" w:hAnsi="Arial" w:cs="Arial"/>
          <w:b/>
          <w:color w:val="000000"/>
          <w:lang w:eastAsia="ja-JP"/>
        </w:rPr>
        <w:t xml:space="preserve"> </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6674AC6A"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D5748C">
        <w:rPr>
          <w:rFonts w:ascii="Arial" w:eastAsia="Malgun Gothic" w:hAnsi="Arial" w:cs="Arial"/>
          <w:b/>
          <w:color w:val="000000"/>
          <w:lang w:eastAsia="ja-JP"/>
        </w:rPr>
        <w:t>9.4</w:t>
      </w:r>
    </w:p>
    <w:p w14:paraId="63B22F73" w14:textId="1997B5B8"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w:t>
      </w:r>
      <w:r w:rsidR="00D61CA8">
        <w:rPr>
          <w:rFonts w:ascii="Arial" w:eastAsia="Malgun Gothic" w:hAnsi="Arial" w:cs="Arial"/>
          <w:b/>
          <w:color w:val="000000"/>
          <w:lang w:eastAsia="ja-JP"/>
        </w:rPr>
        <w:t>PN</w:t>
      </w:r>
      <w:r>
        <w:rPr>
          <w:rFonts w:ascii="Arial" w:eastAsia="Malgun Gothic" w:hAnsi="Arial" w:cs="Arial"/>
          <w:b/>
          <w:color w:val="000000"/>
          <w:lang w:eastAsia="ja-JP"/>
        </w:rPr>
        <w:t>_Ph</w:t>
      </w:r>
      <w:r w:rsidR="00D61CA8">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0C1D4D25" w:rsidR="008C7E25" w:rsidRPr="0035206C" w:rsidRDefault="002948DA" w:rsidP="00D5748C">
      <w:pPr>
        <w:jc w:val="both"/>
        <w:rPr>
          <w:rFonts w:ascii="Arial" w:hAnsi="Arial" w:cs="Arial"/>
          <w:i/>
        </w:rPr>
      </w:pPr>
      <w:r w:rsidRPr="0035206C">
        <w:rPr>
          <w:rFonts w:ascii="Arial" w:hAnsi="Arial" w:cs="Arial"/>
          <w:i/>
        </w:rPr>
        <w:t>Abstract: This contribution proposes a solution for Key Issue #</w:t>
      </w:r>
      <w:r w:rsidR="00D61CA8" w:rsidRPr="0035206C">
        <w:rPr>
          <w:rFonts w:ascii="Arial" w:hAnsi="Arial" w:cs="Arial"/>
          <w:i/>
        </w:rPr>
        <w:t>5</w:t>
      </w:r>
      <w:r w:rsidRPr="0035206C">
        <w:rPr>
          <w:rFonts w:ascii="Arial" w:hAnsi="Arial" w:cs="Arial"/>
          <w:i/>
        </w:rPr>
        <w:t xml:space="preserve"> – </w:t>
      </w:r>
      <w:r w:rsidR="00D61CA8" w:rsidRPr="0035206C">
        <w:rPr>
          <w:rFonts w:ascii="Arial" w:hAnsi="Arial" w:cs="Arial"/>
          <w:i/>
        </w:rPr>
        <w:t xml:space="preserve">Key Issue #5: Enabling access to </w:t>
      </w:r>
      <w:r w:rsidR="00D61CA8" w:rsidRPr="0035206C">
        <w:rPr>
          <w:rFonts w:ascii="Arial" w:hAnsi="Arial" w:cs="Arial"/>
          <w:i/>
          <w:lang w:val="en-US"/>
        </w:rPr>
        <w:t xml:space="preserve">localized </w:t>
      </w:r>
      <w:r w:rsidR="00D61CA8" w:rsidRPr="0035206C">
        <w:rPr>
          <w:rFonts w:ascii="Arial" w:hAnsi="Arial" w:cs="Arial"/>
          <w:i/>
        </w:rPr>
        <w:t>services via a specific hosting network</w:t>
      </w:r>
      <w:r w:rsidR="00D5748C" w:rsidRPr="0035206C">
        <w:rPr>
          <w:rFonts w:ascii="Arial" w:hAnsi="Arial" w:cs="Arial"/>
          <w:i/>
        </w:rPr>
        <w:t xml:space="preserve"> </w:t>
      </w:r>
      <w:r w:rsidRPr="0035206C">
        <w:rPr>
          <w:rFonts w:ascii="Arial" w:hAnsi="Arial" w:cs="Arial"/>
          <w:i/>
        </w:rPr>
        <w:t>in TR 23.700-</w:t>
      </w:r>
      <w:r w:rsidR="00D61CA8" w:rsidRPr="0035206C">
        <w:rPr>
          <w:rFonts w:ascii="Arial" w:hAnsi="Arial" w:cs="Arial"/>
          <w:i/>
        </w:rPr>
        <w:t>08</w:t>
      </w:r>
      <w:r w:rsidRPr="0035206C">
        <w:rPr>
          <w:rFonts w:ascii="Arial" w:hAnsi="Arial" w:cs="Arial"/>
          <w:i/>
        </w:rPr>
        <w:t>.</w:t>
      </w:r>
    </w:p>
    <w:p w14:paraId="7A2D1670" w14:textId="7AD9F9C5" w:rsidR="002948DA" w:rsidRPr="008C7E25" w:rsidRDefault="008C7E25" w:rsidP="008C7E25">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33BD8A9A" w14:textId="77777777" w:rsidR="00D5748C" w:rsidRDefault="00D5748C" w:rsidP="00D5748C">
      <w:pPr>
        <w:pStyle w:val="Heading2"/>
        <w:rPr>
          <w:lang w:eastAsia="zh-CN"/>
        </w:rPr>
      </w:pPr>
      <w:bookmarkStart w:id="15" w:name="_Toc22214907"/>
      <w:bookmarkStart w:id="16" w:name="_Toc23254040"/>
      <w:bookmarkStart w:id="17" w:name="_Toc97057174"/>
      <w:bookmarkStart w:id="18" w:name="_Toc97266752"/>
      <w:r w:rsidRPr="00333F85">
        <w:rPr>
          <w:lang w:eastAsia="zh-CN"/>
        </w:rPr>
        <w:t>6.0</w:t>
      </w:r>
      <w:r w:rsidRPr="00333F85">
        <w:rPr>
          <w:lang w:eastAsia="zh-CN"/>
        </w:rPr>
        <w:tab/>
        <w:t>Mapping of Solutions to Key Issues</w:t>
      </w:r>
      <w:bookmarkEnd w:id="15"/>
      <w:bookmarkEnd w:id="16"/>
      <w:bookmarkEnd w:id="17"/>
      <w:bookmarkEnd w:id="18"/>
    </w:p>
    <w:p w14:paraId="097B0081" w14:textId="77777777" w:rsidR="00D5748C" w:rsidRPr="00333F85" w:rsidRDefault="00D5748C" w:rsidP="00D5748C">
      <w:pPr>
        <w:pStyle w:val="TH"/>
        <w:rPr>
          <w:lang w:eastAsia="zh-CN"/>
        </w:rPr>
      </w:pPr>
      <w:r>
        <w:rPr>
          <w:lang w:eastAsia="zh-CN"/>
        </w:rPr>
        <w:t>Table 6.0-1: Mapping of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39"/>
        <w:gridCol w:w="1058"/>
        <w:gridCol w:w="1058"/>
        <w:gridCol w:w="1412"/>
        <w:gridCol w:w="1412"/>
        <w:gridCol w:w="1763"/>
      </w:tblGrid>
      <w:tr w:rsidR="00B83F66" w:rsidRPr="00E11ABE" w14:paraId="3D2F92F9" w14:textId="77777777" w:rsidTr="00932BEC">
        <w:tc>
          <w:tcPr>
            <w:tcW w:w="806" w:type="pct"/>
            <w:shd w:val="clear" w:color="auto" w:fill="auto"/>
          </w:tcPr>
          <w:p w14:paraId="23117E14" w14:textId="77777777" w:rsidR="00B83F66" w:rsidRPr="00E11ABE" w:rsidRDefault="00B83F66" w:rsidP="00932BEC">
            <w:pPr>
              <w:pStyle w:val="TAC"/>
            </w:pPr>
          </w:p>
        </w:tc>
        <w:tc>
          <w:tcPr>
            <w:tcW w:w="4194" w:type="pct"/>
            <w:gridSpan w:val="6"/>
            <w:shd w:val="clear" w:color="auto" w:fill="auto"/>
          </w:tcPr>
          <w:p w14:paraId="711E9463" w14:textId="77777777" w:rsidR="00B83F66" w:rsidRPr="00E11ABE" w:rsidRDefault="00B83F66" w:rsidP="00932BEC">
            <w:pPr>
              <w:pStyle w:val="TAH"/>
            </w:pPr>
            <w:r w:rsidRPr="00E11ABE">
              <w:t>Key Issues</w:t>
            </w:r>
          </w:p>
        </w:tc>
      </w:tr>
      <w:tr w:rsidR="00B83F66" w:rsidRPr="00E11ABE" w14:paraId="093B81CD" w14:textId="77777777" w:rsidTr="00932BEC">
        <w:tc>
          <w:tcPr>
            <w:tcW w:w="806" w:type="pct"/>
            <w:shd w:val="clear" w:color="auto" w:fill="auto"/>
          </w:tcPr>
          <w:p w14:paraId="652641C8" w14:textId="77777777" w:rsidR="00B83F66" w:rsidRPr="00E11ABE" w:rsidRDefault="00B83F66" w:rsidP="00932BEC">
            <w:pPr>
              <w:pStyle w:val="TAH"/>
            </w:pPr>
            <w:r w:rsidRPr="00E11ABE">
              <w:t>Solutions</w:t>
            </w:r>
          </w:p>
        </w:tc>
        <w:tc>
          <w:tcPr>
            <w:tcW w:w="609" w:type="pct"/>
            <w:shd w:val="clear" w:color="auto" w:fill="auto"/>
          </w:tcPr>
          <w:p w14:paraId="07B68202" w14:textId="77777777" w:rsidR="00B83F66" w:rsidRPr="00E11ABE" w:rsidRDefault="00B83F66" w:rsidP="00932BEC">
            <w:pPr>
              <w:pStyle w:val="TAH"/>
            </w:pPr>
            <w:r>
              <w:t>1</w:t>
            </w:r>
          </w:p>
        </w:tc>
        <w:tc>
          <w:tcPr>
            <w:tcW w:w="566" w:type="pct"/>
            <w:shd w:val="clear" w:color="auto" w:fill="auto"/>
          </w:tcPr>
          <w:p w14:paraId="7FA62CDD" w14:textId="77777777" w:rsidR="00B83F66" w:rsidRPr="00E11ABE" w:rsidRDefault="00B83F66" w:rsidP="00932BEC">
            <w:pPr>
              <w:pStyle w:val="TAH"/>
            </w:pPr>
            <w:r>
              <w:t>2</w:t>
            </w:r>
          </w:p>
        </w:tc>
        <w:tc>
          <w:tcPr>
            <w:tcW w:w="566" w:type="pct"/>
            <w:shd w:val="clear" w:color="auto" w:fill="auto"/>
          </w:tcPr>
          <w:p w14:paraId="25140596" w14:textId="77777777" w:rsidR="00B83F66" w:rsidRPr="00E11ABE" w:rsidRDefault="00B83F66" w:rsidP="00932BEC">
            <w:pPr>
              <w:pStyle w:val="TAH"/>
            </w:pPr>
            <w:r>
              <w:t>3</w:t>
            </w:r>
          </w:p>
        </w:tc>
        <w:tc>
          <w:tcPr>
            <w:tcW w:w="755" w:type="pct"/>
            <w:shd w:val="clear" w:color="auto" w:fill="auto"/>
          </w:tcPr>
          <w:p w14:paraId="0C27032B" w14:textId="77777777" w:rsidR="00B83F66" w:rsidRPr="00E11ABE" w:rsidRDefault="00B83F66" w:rsidP="00932BEC">
            <w:pPr>
              <w:pStyle w:val="TAH"/>
            </w:pPr>
            <w:r>
              <w:t>4</w:t>
            </w:r>
          </w:p>
        </w:tc>
        <w:tc>
          <w:tcPr>
            <w:tcW w:w="755" w:type="pct"/>
          </w:tcPr>
          <w:p w14:paraId="4FB13A86" w14:textId="77777777" w:rsidR="00B83F66" w:rsidRDefault="00B83F66" w:rsidP="00932BEC">
            <w:pPr>
              <w:pStyle w:val="TAH"/>
            </w:pPr>
            <w:r>
              <w:t>5</w:t>
            </w:r>
          </w:p>
        </w:tc>
        <w:tc>
          <w:tcPr>
            <w:tcW w:w="943" w:type="pct"/>
          </w:tcPr>
          <w:p w14:paraId="5D1EFF78" w14:textId="77777777" w:rsidR="00B83F66" w:rsidRDefault="00B83F66" w:rsidP="00932BEC">
            <w:pPr>
              <w:pStyle w:val="TAH"/>
            </w:pPr>
            <w:r>
              <w:t>6</w:t>
            </w:r>
          </w:p>
        </w:tc>
      </w:tr>
      <w:tr w:rsidR="00B83F66" w:rsidRPr="00E11ABE" w14:paraId="20BD0B0D" w14:textId="77777777" w:rsidTr="00932BEC">
        <w:tc>
          <w:tcPr>
            <w:tcW w:w="806" w:type="pct"/>
            <w:shd w:val="clear" w:color="auto" w:fill="auto"/>
          </w:tcPr>
          <w:p w14:paraId="4AEF5BD4" w14:textId="77777777" w:rsidR="00B83F66" w:rsidRPr="00E11ABE" w:rsidRDefault="00B83F66" w:rsidP="00932BEC">
            <w:pPr>
              <w:pStyle w:val="TAH"/>
            </w:pPr>
            <w:r>
              <w:t>1</w:t>
            </w:r>
          </w:p>
        </w:tc>
        <w:tc>
          <w:tcPr>
            <w:tcW w:w="609" w:type="pct"/>
            <w:shd w:val="clear" w:color="auto" w:fill="auto"/>
          </w:tcPr>
          <w:p w14:paraId="5BA2C35C" w14:textId="77777777" w:rsidR="00B83F66" w:rsidRPr="00E11ABE" w:rsidRDefault="00B83F66" w:rsidP="00932BEC">
            <w:pPr>
              <w:pStyle w:val="TAC"/>
            </w:pPr>
            <w:r>
              <w:t>X</w:t>
            </w:r>
          </w:p>
        </w:tc>
        <w:tc>
          <w:tcPr>
            <w:tcW w:w="566" w:type="pct"/>
            <w:shd w:val="clear" w:color="auto" w:fill="auto"/>
          </w:tcPr>
          <w:p w14:paraId="0E2D771E" w14:textId="77777777" w:rsidR="00B83F66" w:rsidRPr="00E11ABE" w:rsidRDefault="00B83F66" w:rsidP="00932BEC">
            <w:pPr>
              <w:pStyle w:val="TAC"/>
            </w:pPr>
          </w:p>
        </w:tc>
        <w:tc>
          <w:tcPr>
            <w:tcW w:w="566" w:type="pct"/>
            <w:shd w:val="clear" w:color="auto" w:fill="auto"/>
          </w:tcPr>
          <w:p w14:paraId="013F7373" w14:textId="77777777" w:rsidR="00B83F66" w:rsidRPr="00E11ABE" w:rsidRDefault="00B83F66" w:rsidP="00932BEC">
            <w:pPr>
              <w:pStyle w:val="TAC"/>
            </w:pPr>
          </w:p>
        </w:tc>
        <w:tc>
          <w:tcPr>
            <w:tcW w:w="755" w:type="pct"/>
            <w:shd w:val="clear" w:color="auto" w:fill="auto"/>
          </w:tcPr>
          <w:p w14:paraId="7A3CA311" w14:textId="77777777" w:rsidR="00B83F66" w:rsidRPr="00E11ABE" w:rsidRDefault="00B83F66" w:rsidP="00932BEC">
            <w:pPr>
              <w:pStyle w:val="TAC"/>
            </w:pPr>
          </w:p>
        </w:tc>
        <w:tc>
          <w:tcPr>
            <w:tcW w:w="755" w:type="pct"/>
          </w:tcPr>
          <w:p w14:paraId="0348CE66" w14:textId="77777777" w:rsidR="00B83F66" w:rsidRPr="00E11ABE" w:rsidRDefault="00B83F66" w:rsidP="00932BEC">
            <w:pPr>
              <w:pStyle w:val="TAC"/>
            </w:pPr>
          </w:p>
        </w:tc>
        <w:tc>
          <w:tcPr>
            <w:tcW w:w="943" w:type="pct"/>
          </w:tcPr>
          <w:p w14:paraId="1B22CA71" w14:textId="77777777" w:rsidR="00B83F66" w:rsidRPr="00E11ABE" w:rsidRDefault="00B83F66" w:rsidP="00932BEC">
            <w:pPr>
              <w:pStyle w:val="TAC"/>
            </w:pPr>
          </w:p>
        </w:tc>
      </w:tr>
      <w:tr w:rsidR="00B83F66" w:rsidRPr="00E11ABE" w14:paraId="3809FD22" w14:textId="77777777" w:rsidTr="00932BEC">
        <w:tc>
          <w:tcPr>
            <w:tcW w:w="806" w:type="pct"/>
            <w:shd w:val="clear" w:color="auto" w:fill="auto"/>
          </w:tcPr>
          <w:p w14:paraId="0F5DAC78" w14:textId="77777777" w:rsidR="00B83F66" w:rsidRPr="00E11ABE" w:rsidRDefault="00B83F66" w:rsidP="00932BEC">
            <w:pPr>
              <w:pStyle w:val="TAH"/>
            </w:pPr>
            <w:r>
              <w:t>2</w:t>
            </w:r>
          </w:p>
        </w:tc>
        <w:tc>
          <w:tcPr>
            <w:tcW w:w="609" w:type="pct"/>
            <w:shd w:val="clear" w:color="auto" w:fill="auto"/>
          </w:tcPr>
          <w:p w14:paraId="17AE3AA8" w14:textId="77777777" w:rsidR="00B83F66" w:rsidRPr="00E11ABE" w:rsidRDefault="00B83F66" w:rsidP="00932BEC">
            <w:pPr>
              <w:pStyle w:val="TAC"/>
            </w:pPr>
          </w:p>
        </w:tc>
        <w:tc>
          <w:tcPr>
            <w:tcW w:w="566" w:type="pct"/>
            <w:shd w:val="clear" w:color="auto" w:fill="auto"/>
          </w:tcPr>
          <w:p w14:paraId="120D0850" w14:textId="77777777" w:rsidR="00B83F66" w:rsidRPr="00E11ABE" w:rsidRDefault="00B83F66" w:rsidP="00932BEC">
            <w:pPr>
              <w:pStyle w:val="TAC"/>
            </w:pPr>
            <w:r>
              <w:t>X</w:t>
            </w:r>
          </w:p>
        </w:tc>
        <w:tc>
          <w:tcPr>
            <w:tcW w:w="566" w:type="pct"/>
            <w:shd w:val="clear" w:color="auto" w:fill="auto"/>
          </w:tcPr>
          <w:p w14:paraId="1904B144" w14:textId="77777777" w:rsidR="00B83F66" w:rsidRPr="00E11ABE" w:rsidRDefault="00B83F66" w:rsidP="00932BEC">
            <w:pPr>
              <w:pStyle w:val="TAC"/>
            </w:pPr>
          </w:p>
        </w:tc>
        <w:tc>
          <w:tcPr>
            <w:tcW w:w="755" w:type="pct"/>
            <w:shd w:val="clear" w:color="auto" w:fill="auto"/>
          </w:tcPr>
          <w:p w14:paraId="64114D20" w14:textId="77777777" w:rsidR="00B83F66" w:rsidRPr="00E11ABE" w:rsidRDefault="00B83F66" w:rsidP="00932BEC">
            <w:pPr>
              <w:pStyle w:val="TAC"/>
            </w:pPr>
          </w:p>
        </w:tc>
        <w:tc>
          <w:tcPr>
            <w:tcW w:w="755" w:type="pct"/>
          </w:tcPr>
          <w:p w14:paraId="06C8B326" w14:textId="77777777" w:rsidR="00B83F66" w:rsidRPr="00E11ABE" w:rsidRDefault="00B83F66" w:rsidP="00932BEC">
            <w:pPr>
              <w:pStyle w:val="TAC"/>
            </w:pPr>
          </w:p>
        </w:tc>
        <w:tc>
          <w:tcPr>
            <w:tcW w:w="943" w:type="pct"/>
          </w:tcPr>
          <w:p w14:paraId="5C8D6935" w14:textId="77777777" w:rsidR="00B83F66" w:rsidRPr="00E11ABE" w:rsidRDefault="00B83F66" w:rsidP="00932BEC">
            <w:pPr>
              <w:pStyle w:val="TAC"/>
            </w:pPr>
          </w:p>
        </w:tc>
      </w:tr>
      <w:tr w:rsidR="00B83F66" w:rsidRPr="00E11ABE" w14:paraId="4D5FD765" w14:textId="77777777" w:rsidTr="00932BEC">
        <w:tc>
          <w:tcPr>
            <w:tcW w:w="806" w:type="pct"/>
            <w:shd w:val="clear" w:color="auto" w:fill="auto"/>
          </w:tcPr>
          <w:p w14:paraId="7240C3E3" w14:textId="77777777" w:rsidR="00B83F66" w:rsidRPr="00E11ABE" w:rsidRDefault="00B83F66" w:rsidP="00932BEC">
            <w:pPr>
              <w:pStyle w:val="TAH"/>
            </w:pPr>
            <w:r>
              <w:t>3</w:t>
            </w:r>
          </w:p>
        </w:tc>
        <w:tc>
          <w:tcPr>
            <w:tcW w:w="609" w:type="pct"/>
            <w:shd w:val="clear" w:color="auto" w:fill="auto"/>
          </w:tcPr>
          <w:p w14:paraId="39A7C0B2" w14:textId="77777777" w:rsidR="00B83F66" w:rsidRPr="00E11ABE" w:rsidRDefault="00B83F66" w:rsidP="00932BEC">
            <w:pPr>
              <w:pStyle w:val="TAC"/>
            </w:pPr>
          </w:p>
        </w:tc>
        <w:tc>
          <w:tcPr>
            <w:tcW w:w="566" w:type="pct"/>
            <w:shd w:val="clear" w:color="auto" w:fill="auto"/>
          </w:tcPr>
          <w:p w14:paraId="73982F6C" w14:textId="77777777" w:rsidR="00B83F66" w:rsidRPr="00E11ABE" w:rsidRDefault="00B83F66" w:rsidP="00932BEC">
            <w:pPr>
              <w:pStyle w:val="TAC"/>
            </w:pPr>
            <w:r>
              <w:t>X</w:t>
            </w:r>
          </w:p>
        </w:tc>
        <w:tc>
          <w:tcPr>
            <w:tcW w:w="566" w:type="pct"/>
            <w:shd w:val="clear" w:color="auto" w:fill="auto"/>
          </w:tcPr>
          <w:p w14:paraId="30603C5E" w14:textId="77777777" w:rsidR="00B83F66" w:rsidRPr="00E11ABE" w:rsidRDefault="00B83F66" w:rsidP="00932BEC">
            <w:pPr>
              <w:pStyle w:val="TAC"/>
            </w:pPr>
          </w:p>
        </w:tc>
        <w:tc>
          <w:tcPr>
            <w:tcW w:w="755" w:type="pct"/>
            <w:shd w:val="clear" w:color="auto" w:fill="auto"/>
          </w:tcPr>
          <w:p w14:paraId="76F8BEFB" w14:textId="77777777" w:rsidR="00B83F66" w:rsidRPr="00E11ABE" w:rsidRDefault="00B83F66" w:rsidP="00932BEC">
            <w:pPr>
              <w:pStyle w:val="TAC"/>
            </w:pPr>
          </w:p>
        </w:tc>
        <w:tc>
          <w:tcPr>
            <w:tcW w:w="755" w:type="pct"/>
          </w:tcPr>
          <w:p w14:paraId="3FC3A569" w14:textId="77777777" w:rsidR="00B83F66" w:rsidRPr="00E11ABE" w:rsidRDefault="00B83F66" w:rsidP="00932BEC">
            <w:pPr>
              <w:pStyle w:val="TAC"/>
            </w:pPr>
          </w:p>
        </w:tc>
        <w:tc>
          <w:tcPr>
            <w:tcW w:w="943" w:type="pct"/>
          </w:tcPr>
          <w:p w14:paraId="4FAD7B4B" w14:textId="77777777" w:rsidR="00B83F66" w:rsidRPr="00E11ABE" w:rsidRDefault="00B83F66" w:rsidP="00932BEC">
            <w:pPr>
              <w:pStyle w:val="TAC"/>
            </w:pPr>
          </w:p>
        </w:tc>
      </w:tr>
      <w:tr w:rsidR="00B83F66" w:rsidRPr="00E11ABE" w14:paraId="707AE3F6" w14:textId="77777777" w:rsidTr="00932BEC">
        <w:tc>
          <w:tcPr>
            <w:tcW w:w="806" w:type="pct"/>
            <w:shd w:val="clear" w:color="auto" w:fill="auto"/>
          </w:tcPr>
          <w:p w14:paraId="70D70DC9" w14:textId="77777777" w:rsidR="00B83F66" w:rsidRPr="00E11ABE" w:rsidRDefault="00B83F66" w:rsidP="00932BEC">
            <w:pPr>
              <w:pStyle w:val="TAH"/>
            </w:pPr>
            <w:bookmarkStart w:id="19" w:name="MCCQCTEMPBM_00000029"/>
            <w:r>
              <w:t>4</w:t>
            </w:r>
          </w:p>
        </w:tc>
        <w:tc>
          <w:tcPr>
            <w:tcW w:w="609" w:type="pct"/>
            <w:shd w:val="clear" w:color="auto" w:fill="auto"/>
          </w:tcPr>
          <w:p w14:paraId="0538DEE5" w14:textId="77777777" w:rsidR="00B83F66" w:rsidRPr="00E11ABE" w:rsidRDefault="00B83F66" w:rsidP="00932BEC">
            <w:pPr>
              <w:pStyle w:val="TAC"/>
            </w:pPr>
          </w:p>
        </w:tc>
        <w:tc>
          <w:tcPr>
            <w:tcW w:w="566" w:type="pct"/>
            <w:shd w:val="clear" w:color="auto" w:fill="auto"/>
          </w:tcPr>
          <w:p w14:paraId="71CBA8DE" w14:textId="77777777" w:rsidR="00B83F66" w:rsidRPr="00E11ABE" w:rsidRDefault="00B83F66" w:rsidP="00932BEC">
            <w:pPr>
              <w:pStyle w:val="TAC"/>
            </w:pPr>
            <w:r>
              <w:t>X</w:t>
            </w:r>
          </w:p>
        </w:tc>
        <w:tc>
          <w:tcPr>
            <w:tcW w:w="566" w:type="pct"/>
            <w:shd w:val="clear" w:color="auto" w:fill="auto"/>
          </w:tcPr>
          <w:p w14:paraId="2D1A36E6" w14:textId="77777777" w:rsidR="00B83F66" w:rsidRPr="00E11ABE" w:rsidRDefault="00B83F66" w:rsidP="00932BEC">
            <w:pPr>
              <w:pStyle w:val="TAC"/>
            </w:pPr>
          </w:p>
        </w:tc>
        <w:tc>
          <w:tcPr>
            <w:tcW w:w="755" w:type="pct"/>
            <w:shd w:val="clear" w:color="auto" w:fill="auto"/>
          </w:tcPr>
          <w:p w14:paraId="61B8DEE8" w14:textId="77777777" w:rsidR="00B83F66" w:rsidRPr="00E11ABE" w:rsidRDefault="00B83F66" w:rsidP="00932BEC">
            <w:pPr>
              <w:pStyle w:val="TAC"/>
            </w:pPr>
          </w:p>
        </w:tc>
        <w:tc>
          <w:tcPr>
            <w:tcW w:w="755" w:type="pct"/>
          </w:tcPr>
          <w:p w14:paraId="0C4C63D2" w14:textId="77777777" w:rsidR="00B83F66" w:rsidRPr="00E11ABE" w:rsidRDefault="00B83F66" w:rsidP="00932BEC">
            <w:pPr>
              <w:pStyle w:val="TAC"/>
            </w:pPr>
          </w:p>
        </w:tc>
        <w:tc>
          <w:tcPr>
            <w:tcW w:w="943" w:type="pct"/>
          </w:tcPr>
          <w:p w14:paraId="699E143A" w14:textId="77777777" w:rsidR="00B83F66" w:rsidRPr="00E11ABE" w:rsidRDefault="00B83F66" w:rsidP="00932BEC">
            <w:pPr>
              <w:pStyle w:val="TAC"/>
            </w:pPr>
          </w:p>
        </w:tc>
      </w:tr>
      <w:tr w:rsidR="00B83F66" w:rsidRPr="00E11ABE" w14:paraId="28EC5A2D" w14:textId="77777777" w:rsidTr="00932BEC">
        <w:tc>
          <w:tcPr>
            <w:tcW w:w="806" w:type="pct"/>
            <w:shd w:val="clear" w:color="auto" w:fill="auto"/>
          </w:tcPr>
          <w:p w14:paraId="35884DFA" w14:textId="77777777" w:rsidR="00B83F66" w:rsidRPr="00E11ABE" w:rsidRDefault="00B83F66" w:rsidP="00932BEC">
            <w:pPr>
              <w:pStyle w:val="TAH"/>
            </w:pPr>
            <w:bookmarkStart w:id="20" w:name="MCCQCTEMPBM_00000030"/>
            <w:bookmarkEnd w:id="19"/>
            <w:r>
              <w:t>5</w:t>
            </w:r>
          </w:p>
        </w:tc>
        <w:tc>
          <w:tcPr>
            <w:tcW w:w="609" w:type="pct"/>
            <w:shd w:val="clear" w:color="auto" w:fill="auto"/>
          </w:tcPr>
          <w:p w14:paraId="4924422B" w14:textId="77777777" w:rsidR="00B83F66" w:rsidRPr="00E11ABE" w:rsidRDefault="00B83F66" w:rsidP="00932BEC">
            <w:pPr>
              <w:pStyle w:val="TAC"/>
            </w:pPr>
          </w:p>
        </w:tc>
        <w:tc>
          <w:tcPr>
            <w:tcW w:w="566" w:type="pct"/>
            <w:shd w:val="clear" w:color="auto" w:fill="auto"/>
          </w:tcPr>
          <w:p w14:paraId="0F0B3701" w14:textId="77777777" w:rsidR="00B83F66" w:rsidRPr="00E11ABE" w:rsidRDefault="00B83F66" w:rsidP="00932BEC">
            <w:pPr>
              <w:pStyle w:val="TAC"/>
            </w:pPr>
            <w:r>
              <w:t>X</w:t>
            </w:r>
          </w:p>
        </w:tc>
        <w:tc>
          <w:tcPr>
            <w:tcW w:w="566" w:type="pct"/>
            <w:shd w:val="clear" w:color="auto" w:fill="auto"/>
          </w:tcPr>
          <w:p w14:paraId="3C49CA80" w14:textId="77777777" w:rsidR="00B83F66" w:rsidRPr="00E11ABE" w:rsidRDefault="00B83F66" w:rsidP="00932BEC">
            <w:pPr>
              <w:pStyle w:val="TAC"/>
            </w:pPr>
          </w:p>
        </w:tc>
        <w:tc>
          <w:tcPr>
            <w:tcW w:w="755" w:type="pct"/>
            <w:shd w:val="clear" w:color="auto" w:fill="auto"/>
          </w:tcPr>
          <w:p w14:paraId="75EA5F9F" w14:textId="77777777" w:rsidR="00B83F66" w:rsidRPr="00E11ABE" w:rsidRDefault="00B83F66" w:rsidP="00932BEC">
            <w:pPr>
              <w:pStyle w:val="TAC"/>
            </w:pPr>
          </w:p>
        </w:tc>
        <w:tc>
          <w:tcPr>
            <w:tcW w:w="755" w:type="pct"/>
          </w:tcPr>
          <w:p w14:paraId="3B634FC6" w14:textId="77777777" w:rsidR="00B83F66" w:rsidRPr="00E11ABE" w:rsidRDefault="00B83F66" w:rsidP="00932BEC">
            <w:pPr>
              <w:pStyle w:val="TAC"/>
            </w:pPr>
          </w:p>
        </w:tc>
        <w:tc>
          <w:tcPr>
            <w:tcW w:w="943" w:type="pct"/>
          </w:tcPr>
          <w:p w14:paraId="6BF81FE4" w14:textId="77777777" w:rsidR="00B83F66" w:rsidRPr="00E11ABE" w:rsidRDefault="00B83F66" w:rsidP="00932BEC">
            <w:pPr>
              <w:pStyle w:val="TAC"/>
            </w:pPr>
          </w:p>
        </w:tc>
      </w:tr>
      <w:tr w:rsidR="00B83F66" w:rsidRPr="00E11ABE" w14:paraId="3E5030F4" w14:textId="77777777" w:rsidTr="00932BEC">
        <w:tc>
          <w:tcPr>
            <w:tcW w:w="806" w:type="pct"/>
            <w:shd w:val="clear" w:color="auto" w:fill="auto"/>
          </w:tcPr>
          <w:p w14:paraId="0E4C3D01" w14:textId="77777777" w:rsidR="00B83F66" w:rsidRDefault="00B83F66" w:rsidP="00932BEC">
            <w:pPr>
              <w:pStyle w:val="TAH"/>
            </w:pPr>
            <w:r>
              <w:t>6</w:t>
            </w:r>
          </w:p>
        </w:tc>
        <w:tc>
          <w:tcPr>
            <w:tcW w:w="609" w:type="pct"/>
            <w:shd w:val="clear" w:color="auto" w:fill="auto"/>
          </w:tcPr>
          <w:p w14:paraId="1DCCFBE0" w14:textId="77777777" w:rsidR="00B83F66" w:rsidRPr="00E11ABE" w:rsidRDefault="00B83F66" w:rsidP="00932BEC">
            <w:pPr>
              <w:pStyle w:val="TAC"/>
            </w:pPr>
          </w:p>
        </w:tc>
        <w:tc>
          <w:tcPr>
            <w:tcW w:w="566" w:type="pct"/>
            <w:shd w:val="clear" w:color="auto" w:fill="auto"/>
          </w:tcPr>
          <w:p w14:paraId="5BE76FCE" w14:textId="77777777" w:rsidR="00B83F66" w:rsidRDefault="00B83F66" w:rsidP="00932BEC">
            <w:pPr>
              <w:pStyle w:val="TAC"/>
            </w:pPr>
            <w:r>
              <w:t>X</w:t>
            </w:r>
          </w:p>
        </w:tc>
        <w:tc>
          <w:tcPr>
            <w:tcW w:w="566" w:type="pct"/>
            <w:shd w:val="clear" w:color="auto" w:fill="auto"/>
          </w:tcPr>
          <w:p w14:paraId="58B90AD9" w14:textId="77777777" w:rsidR="00B83F66" w:rsidRPr="00E11ABE" w:rsidRDefault="00B83F66" w:rsidP="00932BEC">
            <w:pPr>
              <w:pStyle w:val="TAC"/>
            </w:pPr>
          </w:p>
        </w:tc>
        <w:tc>
          <w:tcPr>
            <w:tcW w:w="755" w:type="pct"/>
            <w:shd w:val="clear" w:color="auto" w:fill="auto"/>
          </w:tcPr>
          <w:p w14:paraId="4DE21EF1" w14:textId="77777777" w:rsidR="00B83F66" w:rsidRPr="00E11ABE" w:rsidRDefault="00B83F66" w:rsidP="00932BEC">
            <w:pPr>
              <w:pStyle w:val="TAC"/>
            </w:pPr>
          </w:p>
        </w:tc>
        <w:tc>
          <w:tcPr>
            <w:tcW w:w="755" w:type="pct"/>
          </w:tcPr>
          <w:p w14:paraId="76C9E3E8" w14:textId="77777777" w:rsidR="00B83F66" w:rsidRPr="00E11ABE" w:rsidRDefault="00B83F66" w:rsidP="00932BEC">
            <w:pPr>
              <w:pStyle w:val="TAC"/>
            </w:pPr>
          </w:p>
        </w:tc>
        <w:tc>
          <w:tcPr>
            <w:tcW w:w="943" w:type="pct"/>
          </w:tcPr>
          <w:p w14:paraId="3A392BC0" w14:textId="77777777" w:rsidR="00B83F66" w:rsidRPr="00E11ABE" w:rsidRDefault="00B83F66" w:rsidP="00932BEC">
            <w:pPr>
              <w:pStyle w:val="TAC"/>
            </w:pPr>
          </w:p>
        </w:tc>
      </w:tr>
      <w:tr w:rsidR="00B83F66" w:rsidRPr="00E11ABE" w14:paraId="0CC52A30" w14:textId="77777777" w:rsidTr="00932BEC">
        <w:tc>
          <w:tcPr>
            <w:tcW w:w="806" w:type="pct"/>
            <w:shd w:val="clear" w:color="auto" w:fill="auto"/>
          </w:tcPr>
          <w:p w14:paraId="2572D011" w14:textId="77777777" w:rsidR="00B83F66" w:rsidRDefault="00B83F66" w:rsidP="00932BEC">
            <w:pPr>
              <w:pStyle w:val="TAH"/>
            </w:pPr>
            <w:r>
              <w:t>7</w:t>
            </w:r>
          </w:p>
        </w:tc>
        <w:tc>
          <w:tcPr>
            <w:tcW w:w="609" w:type="pct"/>
            <w:shd w:val="clear" w:color="auto" w:fill="auto"/>
          </w:tcPr>
          <w:p w14:paraId="40A4E455" w14:textId="77777777" w:rsidR="00B83F66" w:rsidRPr="00E11ABE" w:rsidRDefault="00B83F66" w:rsidP="00932BEC">
            <w:pPr>
              <w:pStyle w:val="TAC"/>
            </w:pPr>
          </w:p>
        </w:tc>
        <w:tc>
          <w:tcPr>
            <w:tcW w:w="566" w:type="pct"/>
            <w:shd w:val="clear" w:color="auto" w:fill="auto"/>
          </w:tcPr>
          <w:p w14:paraId="10D867A6" w14:textId="77777777" w:rsidR="00B83F66" w:rsidRDefault="00B83F66" w:rsidP="00932BEC">
            <w:pPr>
              <w:pStyle w:val="TAC"/>
            </w:pPr>
          </w:p>
        </w:tc>
        <w:tc>
          <w:tcPr>
            <w:tcW w:w="566" w:type="pct"/>
            <w:shd w:val="clear" w:color="auto" w:fill="auto"/>
          </w:tcPr>
          <w:p w14:paraId="590D0BD1" w14:textId="77777777" w:rsidR="00B83F66" w:rsidRPr="00E11ABE" w:rsidRDefault="00B83F66" w:rsidP="00932BEC">
            <w:pPr>
              <w:pStyle w:val="TAC"/>
            </w:pPr>
            <w:r>
              <w:t>X</w:t>
            </w:r>
          </w:p>
        </w:tc>
        <w:tc>
          <w:tcPr>
            <w:tcW w:w="755" w:type="pct"/>
            <w:shd w:val="clear" w:color="auto" w:fill="auto"/>
          </w:tcPr>
          <w:p w14:paraId="648B39D3" w14:textId="77777777" w:rsidR="00B83F66" w:rsidRPr="00E11ABE" w:rsidRDefault="00B83F66" w:rsidP="00932BEC">
            <w:pPr>
              <w:pStyle w:val="TAC"/>
            </w:pPr>
            <w:r>
              <w:t>X</w:t>
            </w:r>
          </w:p>
        </w:tc>
        <w:tc>
          <w:tcPr>
            <w:tcW w:w="755" w:type="pct"/>
          </w:tcPr>
          <w:p w14:paraId="4C3638E1" w14:textId="77777777" w:rsidR="00B83F66" w:rsidRPr="00E11ABE" w:rsidRDefault="00B83F66" w:rsidP="00932BEC">
            <w:pPr>
              <w:pStyle w:val="TAC"/>
            </w:pPr>
            <w:r>
              <w:t>X</w:t>
            </w:r>
          </w:p>
        </w:tc>
        <w:tc>
          <w:tcPr>
            <w:tcW w:w="943" w:type="pct"/>
          </w:tcPr>
          <w:p w14:paraId="5730F8C9" w14:textId="77777777" w:rsidR="00B83F66" w:rsidRPr="00E11ABE" w:rsidRDefault="00B83F66" w:rsidP="00932BEC">
            <w:pPr>
              <w:pStyle w:val="TAC"/>
            </w:pPr>
            <w:r>
              <w:t>X</w:t>
            </w:r>
          </w:p>
        </w:tc>
      </w:tr>
      <w:tr w:rsidR="00B83F66" w:rsidRPr="00E11ABE" w14:paraId="5A39ACBB" w14:textId="77777777" w:rsidTr="00932BEC">
        <w:tc>
          <w:tcPr>
            <w:tcW w:w="806" w:type="pct"/>
            <w:shd w:val="clear" w:color="auto" w:fill="auto"/>
          </w:tcPr>
          <w:p w14:paraId="02F02DE3" w14:textId="77777777" w:rsidR="00B83F66" w:rsidRDefault="00B83F66" w:rsidP="00932BEC">
            <w:pPr>
              <w:pStyle w:val="TAH"/>
            </w:pPr>
            <w:r>
              <w:t>8</w:t>
            </w:r>
          </w:p>
        </w:tc>
        <w:tc>
          <w:tcPr>
            <w:tcW w:w="609" w:type="pct"/>
            <w:shd w:val="clear" w:color="auto" w:fill="auto"/>
          </w:tcPr>
          <w:p w14:paraId="531D04A7" w14:textId="77777777" w:rsidR="00B83F66" w:rsidRPr="00E11ABE" w:rsidRDefault="00B83F66" w:rsidP="00932BEC">
            <w:pPr>
              <w:pStyle w:val="TAC"/>
            </w:pPr>
          </w:p>
        </w:tc>
        <w:tc>
          <w:tcPr>
            <w:tcW w:w="566" w:type="pct"/>
            <w:shd w:val="clear" w:color="auto" w:fill="auto"/>
          </w:tcPr>
          <w:p w14:paraId="1B485470" w14:textId="77777777" w:rsidR="00B83F66" w:rsidRDefault="00B83F66" w:rsidP="00932BEC">
            <w:pPr>
              <w:pStyle w:val="TAC"/>
            </w:pPr>
          </w:p>
        </w:tc>
        <w:tc>
          <w:tcPr>
            <w:tcW w:w="566" w:type="pct"/>
            <w:shd w:val="clear" w:color="auto" w:fill="auto"/>
          </w:tcPr>
          <w:p w14:paraId="40DC0808" w14:textId="77777777" w:rsidR="00B83F66" w:rsidRDefault="00B83F66" w:rsidP="00932BEC">
            <w:pPr>
              <w:pStyle w:val="TAC"/>
            </w:pPr>
          </w:p>
        </w:tc>
        <w:tc>
          <w:tcPr>
            <w:tcW w:w="755" w:type="pct"/>
            <w:shd w:val="clear" w:color="auto" w:fill="auto"/>
          </w:tcPr>
          <w:p w14:paraId="542CEF59" w14:textId="77777777" w:rsidR="00B83F66" w:rsidRDefault="00B83F66" w:rsidP="00932BEC">
            <w:pPr>
              <w:pStyle w:val="TAC"/>
            </w:pPr>
          </w:p>
        </w:tc>
        <w:tc>
          <w:tcPr>
            <w:tcW w:w="755" w:type="pct"/>
          </w:tcPr>
          <w:p w14:paraId="5AE71E5E" w14:textId="77777777" w:rsidR="00B83F66" w:rsidRDefault="00B83F66" w:rsidP="00932BEC">
            <w:pPr>
              <w:pStyle w:val="TAC"/>
            </w:pPr>
          </w:p>
        </w:tc>
        <w:tc>
          <w:tcPr>
            <w:tcW w:w="943" w:type="pct"/>
          </w:tcPr>
          <w:p w14:paraId="6F84F1B5" w14:textId="77777777" w:rsidR="00B83F66" w:rsidRDefault="00B83F66" w:rsidP="00932BEC">
            <w:pPr>
              <w:pStyle w:val="TAC"/>
            </w:pPr>
            <w:r>
              <w:t>X</w:t>
            </w:r>
          </w:p>
        </w:tc>
      </w:tr>
      <w:tr w:rsidR="00B83F66" w:rsidRPr="00E11ABE" w14:paraId="586880D1" w14:textId="77777777" w:rsidTr="00932BEC">
        <w:tc>
          <w:tcPr>
            <w:tcW w:w="806" w:type="pct"/>
            <w:shd w:val="clear" w:color="auto" w:fill="auto"/>
          </w:tcPr>
          <w:p w14:paraId="71A46510" w14:textId="77777777" w:rsidR="00B83F66" w:rsidRDefault="00B83F66" w:rsidP="00932BEC">
            <w:pPr>
              <w:pStyle w:val="TAH"/>
            </w:pPr>
            <w:r>
              <w:t>9</w:t>
            </w:r>
          </w:p>
        </w:tc>
        <w:tc>
          <w:tcPr>
            <w:tcW w:w="609" w:type="pct"/>
            <w:shd w:val="clear" w:color="auto" w:fill="auto"/>
          </w:tcPr>
          <w:p w14:paraId="4AC5FC91" w14:textId="77777777" w:rsidR="00B83F66" w:rsidRPr="00E11ABE" w:rsidRDefault="00B83F66" w:rsidP="00932BEC">
            <w:pPr>
              <w:pStyle w:val="TAC"/>
            </w:pPr>
          </w:p>
        </w:tc>
        <w:tc>
          <w:tcPr>
            <w:tcW w:w="566" w:type="pct"/>
            <w:shd w:val="clear" w:color="auto" w:fill="auto"/>
          </w:tcPr>
          <w:p w14:paraId="287713EE" w14:textId="77777777" w:rsidR="00B83F66" w:rsidRDefault="00B83F66" w:rsidP="00932BEC">
            <w:pPr>
              <w:pStyle w:val="TAC"/>
            </w:pPr>
          </w:p>
        </w:tc>
        <w:tc>
          <w:tcPr>
            <w:tcW w:w="566" w:type="pct"/>
            <w:shd w:val="clear" w:color="auto" w:fill="auto"/>
          </w:tcPr>
          <w:p w14:paraId="7B444F59" w14:textId="77777777" w:rsidR="00B83F66" w:rsidRDefault="00B83F66" w:rsidP="00932BEC">
            <w:pPr>
              <w:pStyle w:val="TAC"/>
            </w:pPr>
          </w:p>
        </w:tc>
        <w:tc>
          <w:tcPr>
            <w:tcW w:w="755" w:type="pct"/>
            <w:shd w:val="clear" w:color="auto" w:fill="auto"/>
          </w:tcPr>
          <w:p w14:paraId="06A50AE3" w14:textId="77777777" w:rsidR="00B83F66" w:rsidRDefault="00B83F66" w:rsidP="00932BEC">
            <w:pPr>
              <w:pStyle w:val="TAC"/>
            </w:pPr>
          </w:p>
        </w:tc>
        <w:tc>
          <w:tcPr>
            <w:tcW w:w="755" w:type="pct"/>
          </w:tcPr>
          <w:p w14:paraId="049F5C31" w14:textId="77777777" w:rsidR="00B83F66" w:rsidRDefault="00B83F66" w:rsidP="00932BEC">
            <w:pPr>
              <w:pStyle w:val="TAC"/>
            </w:pPr>
          </w:p>
        </w:tc>
        <w:tc>
          <w:tcPr>
            <w:tcW w:w="943" w:type="pct"/>
          </w:tcPr>
          <w:p w14:paraId="70A08057" w14:textId="77777777" w:rsidR="00B83F66" w:rsidRDefault="00B83F66" w:rsidP="00932BEC">
            <w:pPr>
              <w:pStyle w:val="TAC"/>
            </w:pPr>
            <w:r>
              <w:t>X</w:t>
            </w:r>
          </w:p>
        </w:tc>
      </w:tr>
      <w:tr w:rsidR="00B83F66" w:rsidRPr="00E11ABE" w14:paraId="158B0CCB" w14:textId="77777777" w:rsidTr="00932BEC">
        <w:tc>
          <w:tcPr>
            <w:tcW w:w="806" w:type="pct"/>
            <w:shd w:val="clear" w:color="auto" w:fill="auto"/>
          </w:tcPr>
          <w:p w14:paraId="3C22AB77" w14:textId="77777777" w:rsidR="00B83F66" w:rsidRDefault="00B83F66" w:rsidP="00932BEC">
            <w:pPr>
              <w:pStyle w:val="TAH"/>
            </w:pPr>
            <w:r>
              <w:t>10</w:t>
            </w:r>
          </w:p>
        </w:tc>
        <w:tc>
          <w:tcPr>
            <w:tcW w:w="609" w:type="pct"/>
            <w:shd w:val="clear" w:color="auto" w:fill="auto"/>
          </w:tcPr>
          <w:p w14:paraId="1918D065" w14:textId="77777777" w:rsidR="00B83F66" w:rsidRPr="00E11ABE" w:rsidRDefault="00B83F66" w:rsidP="00932BEC">
            <w:pPr>
              <w:pStyle w:val="TAC"/>
            </w:pPr>
          </w:p>
        </w:tc>
        <w:tc>
          <w:tcPr>
            <w:tcW w:w="566" w:type="pct"/>
            <w:shd w:val="clear" w:color="auto" w:fill="auto"/>
          </w:tcPr>
          <w:p w14:paraId="67FF7633" w14:textId="77777777" w:rsidR="00B83F66" w:rsidRDefault="00B83F66" w:rsidP="00932BEC">
            <w:pPr>
              <w:pStyle w:val="TAC"/>
            </w:pPr>
          </w:p>
        </w:tc>
        <w:tc>
          <w:tcPr>
            <w:tcW w:w="566" w:type="pct"/>
            <w:shd w:val="clear" w:color="auto" w:fill="auto"/>
          </w:tcPr>
          <w:p w14:paraId="4E66759E" w14:textId="77777777" w:rsidR="00B83F66" w:rsidRDefault="00B83F66" w:rsidP="00932BEC">
            <w:pPr>
              <w:pStyle w:val="TAC"/>
            </w:pPr>
          </w:p>
        </w:tc>
        <w:tc>
          <w:tcPr>
            <w:tcW w:w="755" w:type="pct"/>
            <w:shd w:val="clear" w:color="auto" w:fill="auto"/>
          </w:tcPr>
          <w:p w14:paraId="4BBB083D" w14:textId="77777777" w:rsidR="00B83F66" w:rsidRDefault="00B83F66" w:rsidP="00932BEC">
            <w:pPr>
              <w:pStyle w:val="TAC"/>
            </w:pPr>
            <w:r>
              <w:t>X</w:t>
            </w:r>
          </w:p>
        </w:tc>
        <w:tc>
          <w:tcPr>
            <w:tcW w:w="755" w:type="pct"/>
          </w:tcPr>
          <w:p w14:paraId="6137DDD5" w14:textId="77777777" w:rsidR="00B83F66" w:rsidRDefault="00B83F66" w:rsidP="00932BEC">
            <w:pPr>
              <w:pStyle w:val="TAC"/>
            </w:pPr>
          </w:p>
        </w:tc>
        <w:tc>
          <w:tcPr>
            <w:tcW w:w="943" w:type="pct"/>
          </w:tcPr>
          <w:p w14:paraId="37460DC5" w14:textId="77777777" w:rsidR="00B83F66" w:rsidRDefault="00B83F66" w:rsidP="00932BEC">
            <w:pPr>
              <w:pStyle w:val="TAC"/>
            </w:pPr>
            <w:r>
              <w:t>X</w:t>
            </w:r>
          </w:p>
        </w:tc>
      </w:tr>
      <w:tr w:rsidR="00B83F66" w:rsidRPr="00E11ABE" w14:paraId="2B05BB2B" w14:textId="77777777" w:rsidTr="00932BEC">
        <w:tc>
          <w:tcPr>
            <w:tcW w:w="806" w:type="pct"/>
            <w:shd w:val="clear" w:color="auto" w:fill="auto"/>
          </w:tcPr>
          <w:p w14:paraId="12769380" w14:textId="77777777" w:rsidR="00B83F66" w:rsidRDefault="00B83F66" w:rsidP="00932BEC">
            <w:pPr>
              <w:pStyle w:val="TAH"/>
            </w:pPr>
            <w:r>
              <w:t>11</w:t>
            </w:r>
          </w:p>
        </w:tc>
        <w:tc>
          <w:tcPr>
            <w:tcW w:w="609" w:type="pct"/>
            <w:shd w:val="clear" w:color="auto" w:fill="auto"/>
          </w:tcPr>
          <w:p w14:paraId="6A05617A" w14:textId="77777777" w:rsidR="00B83F66" w:rsidRPr="00E11ABE" w:rsidRDefault="00B83F66" w:rsidP="00932BEC">
            <w:pPr>
              <w:pStyle w:val="TAC"/>
            </w:pPr>
          </w:p>
        </w:tc>
        <w:tc>
          <w:tcPr>
            <w:tcW w:w="566" w:type="pct"/>
            <w:shd w:val="clear" w:color="auto" w:fill="auto"/>
          </w:tcPr>
          <w:p w14:paraId="6B796633" w14:textId="77777777" w:rsidR="00B83F66" w:rsidRDefault="00B83F66" w:rsidP="00932BEC">
            <w:pPr>
              <w:pStyle w:val="TAC"/>
            </w:pPr>
          </w:p>
        </w:tc>
        <w:tc>
          <w:tcPr>
            <w:tcW w:w="566" w:type="pct"/>
            <w:shd w:val="clear" w:color="auto" w:fill="auto"/>
          </w:tcPr>
          <w:p w14:paraId="2B52AD69" w14:textId="77777777" w:rsidR="00B83F66" w:rsidRDefault="00B83F66" w:rsidP="00932BEC">
            <w:pPr>
              <w:pStyle w:val="TAC"/>
            </w:pPr>
          </w:p>
        </w:tc>
        <w:tc>
          <w:tcPr>
            <w:tcW w:w="755" w:type="pct"/>
            <w:shd w:val="clear" w:color="auto" w:fill="auto"/>
          </w:tcPr>
          <w:p w14:paraId="1DD36ACA" w14:textId="77777777" w:rsidR="00B83F66" w:rsidRDefault="00B83F66" w:rsidP="00932BEC">
            <w:pPr>
              <w:pStyle w:val="TAC"/>
            </w:pPr>
          </w:p>
        </w:tc>
        <w:tc>
          <w:tcPr>
            <w:tcW w:w="755" w:type="pct"/>
          </w:tcPr>
          <w:p w14:paraId="52B49276" w14:textId="77777777" w:rsidR="00B83F66" w:rsidRDefault="00B83F66" w:rsidP="00932BEC">
            <w:pPr>
              <w:pStyle w:val="TAC"/>
            </w:pPr>
            <w:r>
              <w:t>X</w:t>
            </w:r>
          </w:p>
        </w:tc>
        <w:tc>
          <w:tcPr>
            <w:tcW w:w="943" w:type="pct"/>
          </w:tcPr>
          <w:p w14:paraId="746392DA" w14:textId="77777777" w:rsidR="00B83F66" w:rsidRDefault="00B83F66" w:rsidP="00932BEC">
            <w:pPr>
              <w:pStyle w:val="TAC"/>
            </w:pPr>
          </w:p>
        </w:tc>
      </w:tr>
      <w:tr w:rsidR="00B83F66" w:rsidRPr="00E11ABE" w14:paraId="7A5D71E5" w14:textId="77777777" w:rsidTr="00932BEC">
        <w:tc>
          <w:tcPr>
            <w:tcW w:w="806" w:type="pct"/>
            <w:shd w:val="clear" w:color="auto" w:fill="auto"/>
          </w:tcPr>
          <w:p w14:paraId="15EA31C5" w14:textId="77777777" w:rsidR="00B83F66" w:rsidRDefault="00B83F66" w:rsidP="00932BEC">
            <w:pPr>
              <w:pStyle w:val="TAH"/>
            </w:pPr>
            <w:r>
              <w:t>12</w:t>
            </w:r>
          </w:p>
        </w:tc>
        <w:tc>
          <w:tcPr>
            <w:tcW w:w="609" w:type="pct"/>
            <w:shd w:val="clear" w:color="auto" w:fill="auto"/>
          </w:tcPr>
          <w:p w14:paraId="5484218A" w14:textId="77777777" w:rsidR="00B83F66" w:rsidRPr="00E11ABE" w:rsidRDefault="00B83F66" w:rsidP="00932BEC">
            <w:pPr>
              <w:pStyle w:val="TAC"/>
            </w:pPr>
          </w:p>
        </w:tc>
        <w:tc>
          <w:tcPr>
            <w:tcW w:w="566" w:type="pct"/>
            <w:shd w:val="clear" w:color="auto" w:fill="auto"/>
          </w:tcPr>
          <w:p w14:paraId="6C079634" w14:textId="77777777" w:rsidR="00B83F66" w:rsidRDefault="00B83F66" w:rsidP="00932BEC">
            <w:pPr>
              <w:pStyle w:val="TAC"/>
            </w:pPr>
          </w:p>
        </w:tc>
        <w:tc>
          <w:tcPr>
            <w:tcW w:w="566" w:type="pct"/>
            <w:shd w:val="clear" w:color="auto" w:fill="auto"/>
          </w:tcPr>
          <w:p w14:paraId="7A1A3861" w14:textId="77777777" w:rsidR="00B83F66" w:rsidRDefault="00B83F66" w:rsidP="00932BEC">
            <w:pPr>
              <w:pStyle w:val="TAC"/>
            </w:pPr>
          </w:p>
        </w:tc>
        <w:tc>
          <w:tcPr>
            <w:tcW w:w="755" w:type="pct"/>
            <w:shd w:val="clear" w:color="auto" w:fill="auto"/>
          </w:tcPr>
          <w:p w14:paraId="5AF1EC3B" w14:textId="77777777" w:rsidR="00B83F66" w:rsidRDefault="00B83F66" w:rsidP="00932BEC">
            <w:pPr>
              <w:pStyle w:val="TAC"/>
            </w:pPr>
            <w:r>
              <w:t>X</w:t>
            </w:r>
          </w:p>
        </w:tc>
        <w:tc>
          <w:tcPr>
            <w:tcW w:w="755" w:type="pct"/>
          </w:tcPr>
          <w:p w14:paraId="0E006B2E" w14:textId="77777777" w:rsidR="00B83F66" w:rsidRDefault="00B83F66" w:rsidP="00932BEC">
            <w:pPr>
              <w:pStyle w:val="TAC"/>
            </w:pPr>
          </w:p>
        </w:tc>
        <w:tc>
          <w:tcPr>
            <w:tcW w:w="943" w:type="pct"/>
          </w:tcPr>
          <w:p w14:paraId="411C6BB9" w14:textId="77777777" w:rsidR="00B83F66" w:rsidRDefault="00B83F66" w:rsidP="00932BEC">
            <w:pPr>
              <w:pStyle w:val="TAC"/>
            </w:pPr>
          </w:p>
        </w:tc>
      </w:tr>
      <w:tr w:rsidR="00B83F66" w:rsidRPr="00E11ABE" w14:paraId="5B287F2C" w14:textId="77777777" w:rsidTr="00932BEC">
        <w:tc>
          <w:tcPr>
            <w:tcW w:w="806" w:type="pct"/>
            <w:shd w:val="clear" w:color="auto" w:fill="auto"/>
          </w:tcPr>
          <w:p w14:paraId="6DE7484A" w14:textId="77777777" w:rsidR="00B83F66" w:rsidRDefault="00B83F66" w:rsidP="00932BEC">
            <w:pPr>
              <w:pStyle w:val="TAH"/>
            </w:pPr>
            <w:r>
              <w:t>13</w:t>
            </w:r>
          </w:p>
        </w:tc>
        <w:tc>
          <w:tcPr>
            <w:tcW w:w="609" w:type="pct"/>
            <w:shd w:val="clear" w:color="auto" w:fill="auto"/>
          </w:tcPr>
          <w:p w14:paraId="5CCD2083" w14:textId="77777777" w:rsidR="00B83F66" w:rsidRPr="00E11ABE" w:rsidRDefault="00B83F66" w:rsidP="00932BEC">
            <w:pPr>
              <w:pStyle w:val="TAC"/>
            </w:pPr>
          </w:p>
        </w:tc>
        <w:tc>
          <w:tcPr>
            <w:tcW w:w="566" w:type="pct"/>
            <w:shd w:val="clear" w:color="auto" w:fill="auto"/>
          </w:tcPr>
          <w:p w14:paraId="44653581" w14:textId="77777777" w:rsidR="00B83F66" w:rsidRDefault="00B83F66" w:rsidP="00932BEC">
            <w:pPr>
              <w:pStyle w:val="TAC"/>
            </w:pPr>
          </w:p>
        </w:tc>
        <w:tc>
          <w:tcPr>
            <w:tcW w:w="566" w:type="pct"/>
            <w:shd w:val="clear" w:color="auto" w:fill="auto"/>
          </w:tcPr>
          <w:p w14:paraId="79C26FA0" w14:textId="77777777" w:rsidR="00B83F66" w:rsidRDefault="00B83F66" w:rsidP="00932BEC">
            <w:pPr>
              <w:pStyle w:val="TAC"/>
            </w:pPr>
          </w:p>
        </w:tc>
        <w:tc>
          <w:tcPr>
            <w:tcW w:w="755" w:type="pct"/>
            <w:shd w:val="clear" w:color="auto" w:fill="auto"/>
          </w:tcPr>
          <w:p w14:paraId="33413E31" w14:textId="77777777" w:rsidR="00B83F66" w:rsidRDefault="00B83F66" w:rsidP="00932BEC">
            <w:pPr>
              <w:pStyle w:val="TAC"/>
            </w:pPr>
            <w:r>
              <w:t>X</w:t>
            </w:r>
          </w:p>
        </w:tc>
        <w:tc>
          <w:tcPr>
            <w:tcW w:w="755" w:type="pct"/>
          </w:tcPr>
          <w:p w14:paraId="68FBBB62" w14:textId="77777777" w:rsidR="00B83F66" w:rsidRDefault="00B83F66" w:rsidP="00932BEC">
            <w:pPr>
              <w:pStyle w:val="TAC"/>
            </w:pPr>
            <w:r>
              <w:t>X</w:t>
            </w:r>
          </w:p>
        </w:tc>
        <w:tc>
          <w:tcPr>
            <w:tcW w:w="943" w:type="pct"/>
          </w:tcPr>
          <w:p w14:paraId="1C5099C9" w14:textId="77777777" w:rsidR="00B83F66" w:rsidRDefault="00B83F66" w:rsidP="00932BEC">
            <w:pPr>
              <w:pStyle w:val="TAC"/>
            </w:pPr>
          </w:p>
        </w:tc>
      </w:tr>
      <w:tr w:rsidR="00B83F66" w:rsidRPr="00E11ABE" w14:paraId="070AA7D9" w14:textId="77777777" w:rsidTr="00932BEC">
        <w:tc>
          <w:tcPr>
            <w:tcW w:w="806" w:type="pct"/>
            <w:shd w:val="clear" w:color="auto" w:fill="auto"/>
          </w:tcPr>
          <w:p w14:paraId="3BA39BF1" w14:textId="77777777" w:rsidR="00B83F66" w:rsidRDefault="00B83F66" w:rsidP="00932BEC">
            <w:pPr>
              <w:pStyle w:val="TAH"/>
            </w:pPr>
            <w:r>
              <w:t>14</w:t>
            </w:r>
          </w:p>
        </w:tc>
        <w:tc>
          <w:tcPr>
            <w:tcW w:w="609" w:type="pct"/>
            <w:shd w:val="clear" w:color="auto" w:fill="auto"/>
          </w:tcPr>
          <w:p w14:paraId="0EA2480B" w14:textId="77777777" w:rsidR="00B83F66" w:rsidRPr="00E11ABE" w:rsidRDefault="00B83F66" w:rsidP="00932BEC">
            <w:pPr>
              <w:pStyle w:val="TAC"/>
            </w:pPr>
          </w:p>
        </w:tc>
        <w:tc>
          <w:tcPr>
            <w:tcW w:w="566" w:type="pct"/>
            <w:shd w:val="clear" w:color="auto" w:fill="auto"/>
          </w:tcPr>
          <w:p w14:paraId="02B27929" w14:textId="77777777" w:rsidR="00B83F66" w:rsidRDefault="00B83F66" w:rsidP="00932BEC">
            <w:pPr>
              <w:pStyle w:val="TAC"/>
            </w:pPr>
          </w:p>
        </w:tc>
        <w:tc>
          <w:tcPr>
            <w:tcW w:w="566" w:type="pct"/>
            <w:shd w:val="clear" w:color="auto" w:fill="auto"/>
          </w:tcPr>
          <w:p w14:paraId="13DEBEFD" w14:textId="77777777" w:rsidR="00B83F66" w:rsidRDefault="00B83F66" w:rsidP="00932BEC">
            <w:pPr>
              <w:pStyle w:val="TAC"/>
            </w:pPr>
          </w:p>
        </w:tc>
        <w:tc>
          <w:tcPr>
            <w:tcW w:w="755" w:type="pct"/>
            <w:shd w:val="clear" w:color="auto" w:fill="auto"/>
          </w:tcPr>
          <w:p w14:paraId="6351A004" w14:textId="77777777" w:rsidR="00B83F66" w:rsidRDefault="00B83F66" w:rsidP="00932BEC">
            <w:pPr>
              <w:pStyle w:val="TAC"/>
            </w:pPr>
            <w:r>
              <w:t>X</w:t>
            </w:r>
          </w:p>
        </w:tc>
        <w:tc>
          <w:tcPr>
            <w:tcW w:w="755" w:type="pct"/>
          </w:tcPr>
          <w:p w14:paraId="4D749B75" w14:textId="77777777" w:rsidR="00B83F66" w:rsidRDefault="00B83F66" w:rsidP="00932BEC">
            <w:pPr>
              <w:pStyle w:val="TAC"/>
            </w:pPr>
          </w:p>
        </w:tc>
        <w:tc>
          <w:tcPr>
            <w:tcW w:w="943" w:type="pct"/>
          </w:tcPr>
          <w:p w14:paraId="0D7CC7D3" w14:textId="77777777" w:rsidR="00B83F66" w:rsidRDefault="00B83F66" w:rsidP="00932BEC">
            <w:pPr>
              <w:pStyle w:val="TAC"/>
            </w:pPr>
          </w:p>
        </w:tc>
      </w:tr>
      <w:tr w:rsidR="00B83F66" w:rsidRPr="00E11ABE" w14:paraId="0BA8CB45" w14:textId="77777777" w:rsidTr="00932BEC">
        <w:tc>
          <w:tcPr>
            <w:tcW w:w="806" w:type="pct"/>
            <w:shd w:val="clear" w:color="auto" w:fill="auto"/>
          </w:tcPr>
          <w:p w14:paraId="3ED5DA2B" w14:textId="77777777" w:rsidR="00B83F66" w:rsidRDefault="00B83F66" w:rsidP="00932BEC">
            <w:pPr>
              <w:pStyle w:val="TAH"/>
            </w:pPr>
            <w:r>
              <w:t>15</w:t>
            </w:r>
          </w:p>
        </w:tc>
        <w:tc>
          <w:tcPr>
            <w:tcW w:w="609" w:type="pct"/>
            <w:shd w:val="clear" w:color="auto" w:fill="auto"/>
          </w:tcPr>
          <w:p w14:paraId="2D1F6F26" w14:textId="77777777" w:rsidR="00B83F66" w:rsidRPr="00E11ABE" w:rsidRDefault="00B83F66" w:rsidP="00932BEC">
            <w:pPr>
              <w:pStyle w:val="TAC"/>
            </w:pPr>
          </w:p>
        </w:tc>
        <w:tc>
          <w:tcPr>
            <w:tcW w:w="566" w:type="pct"/>
            <w:shd w:val="clear" w:color="auto" w:fill="auto"/>
          </w:tcPr>
          <w:p w14:paraId="29F7E23E" w14:textId="77777777" w:rsidR="00B83F66" w:rsidRDefault="00B83F66" w:rsidP="00932BEC">
            <w:pPr>
              <w:pStyle w:val="TAC"/>
            </w:pPr>
          </w:p>
        </w:tc>
        <w:tc>
          <w:tcPr>
            <w:tcW w:w="566" w:type="pct"/>
            <w:shd w:val="clear" w:color="auto" w:fill="auto"/>
          </w:tcPr>
          <w:p w14:paraId="25AF2B68" w14:textId="77777777" w:rsidR="00B83F66" w:rsidRDefault="00B83F66" w:rsidP="00932BEC">
            <w:pPr>
              <w:pStyle w:val="TAC"/>
            </w:pPr>
          </w:p>
        </w:tc>
        <w:tc>
          <w:tcPr>
            <w:tcW w:w="755" w:type="pct"/>
            <w:shd w:val="clear" w:color="auto" w:fill="auto"/>
          </w:tcPr>
          <w:p w14:paraId="4C21082D" w14:textId="77777777" w:rsidR="00B83F66" w:rsidRDefault="00B83F66" w:rsidP="00932BEC">
            <w:pPr>
              <w:pStyle w:val="TAC"/>
            </w:pPr>
            <w:r>
              <w:t>X</w:t>
            </w:r>
          </w:p>
        </w:tc>
        <w:tc>
          <w:tcPr>
            <w:tcW w:w="755" w:type="pct"/>
          </w:tcPr>
          <w:p w14:paraId="2A43868F" w14:textId="77777777" w:rsidR="00B83F66" w:rsidRDefault="00B83F66" w:rsidP="00932BEC">
            <w:pPr>
              <w:pStyle w:val="TAC"/>
            </w:pPr>
            <w:r>
              <w:t>X</w:t>
            </w:r>
          </w:p>
        </w:tc>
        <w:tc>
          <w:tcPr>
            <w:tcW w:w="943" w:type="pct"/>
          </w:tcPr>
          <w:p w14:paraId="7B8DD81D" w14:textId="77777777" w:rsidR="00B83F66" w:rsidRDefault="00B83F66" w:rsidP="00932BEC">
            <w:pPr>
              <w:pStyle w:val="TAC"/>
            </w:pPr>
          </w:p>
        </w:tc>
      </w:tr>
      <w:tr w:rsidR="00B83F66" w:rsidRPr="00E11ABE" w14:paraId="4BAC55F8" w14:textId="77777777" w:rsidTr="00932BEC">
        <w:tc>
          <w:tcPr>
            <w:tcW w:w="806" w:type="pct"/>
            <w:shd w:val="clear" w:color="auto" w:fill="auto"/>
          </w:tcPr>
          <w:p w14:paraId="658ADDEC" w14:textId="77777777" w:rsidR="00B83F66" w:rsidRDefault="00B83F66" w:rsidP="00932BEC">
            <w:pPr>
              <w:pStyle w:val="TAH"/>
            </w:pPr>
            <w:r>
              <w:t>16</w:t>
            </w:r>
          </w:p>
        </w:tc>
        <w:tc>
          <w:tcPr>
            <w:tcW w:w="609" w:type="pct"/>
            <w:shd w:val="clear" w:color="auto" w:fill="auto"/>
          </w:tcPr>
          <w:p w14:paraId="1B7087FE" w14:textId="77777777" w:rsidR="00B83F66" w:rsidRPr="00E11ABE" w:rsidRDefault="00B83F66" w:rsidP="00932BEC">
            <w:pPr>
              <w:pStyle w:val="TAC"/>
            </w:pPr>
          </w:p>
        </w:tc>
        <w:tc>
          <w:tcPr>
            <w:tcW w:w="566" w:type="pct"/>
            <w:shd w:val="clear" w:color="auto" w:fill="auto"/>
          </w:tcPr>
          <w:p w14:paraId="471DEC45" w14:textId="77777777" w:rsidR="00B83F66" w:rsidRDefault="00B83F66" w:rsidP="00932BEC">
            <w:pPr>
              <w:pStyle w:val="TAC"/>
            </w:pPr>
            <w:r>
              <w:t>X</w:t>
            </w:r>
          </w:p>
        </w:tc>
        <w:tc>
          <w:tcPr>
            <w:tcW w:w="566" w:type="pct"/>
            <w:shd w:val="clear" w:color="auto" w:fill="auto"/>
          </w:tcPr>
          <w:p w14:paraId="61FDFA77" w14:textId="77777777" w:rsidR="00B83F66" w:rsidRDefault="00B83F66" w:rsidP="00932BEC">
            <w:pPr>
              <w:pStyle w:val="TAC"/>
            </w:pPr>
          </w:p>
        </w:tc>
        <w:tc>
          <w:tcPr>
            <w:tcW w:w="755" w:type="pct"/>
            <w:shd w:val="clear" w:color="auto" w:fill="auto"/>
          </w:tcPr>
          <w:p w14:paraId="677E9A8B" w14:textId="77777777" w:rsidR="00B83F66" w:rsidRDefault="00B83F66" w:rsidP="00932BEC">
            <w:pPr>
              <w:pStyle w:val="TAC"/>
            </w:pPr>
          </w:p>
        </w:tc>
        <w:tc>
          <w:tcPr>
            <w:tcW w:w="755" w:type="pct"/>
          </w:tcPr>
          <w:p w14:paraId="7EFBB53D" w14:textId="77777777" w:rsidR="00B83F66" w:rsidRDefault="00B83F66" w:rsidP="00932BEC">
            <w:pPr>
              <w:pStyle w:val="TAC"/>
            </w:pPr>
          </w:p>
        </w:tc>
        <w:tc>
          <w:tcPr>
            <w:tcW w:w="943" w:type="pct"/>
          </w:tcPr>
          <w:p w14:paraId="1964D0D6" w14:textId="77777777" w:rsidR="00B83F66" w:rsidRDefault="00B83F66" w:rsidP="00932BEC">
            <w:pPr>
              <w:pStyle w:val="TAC"/>
            </w:pPr>
          </w:p>
        </w:tc>
      </w:tr>
      <w:tr w:rsidR="00B83F66" w:rsidRPr="00E11ABE" w14:paraId="5A00554D" w14:textId="77777777" w:rsidTr="00932BEC">
        <w:tc>
          <w:tcPr>
            <w:tcW w:w="806" w:type="pct"/>
            <w:shd w:val="clear" w:color="auto" w:fill="auto"/>
          </w:tcPr>
          <w:p w14:paraId="2D6AD5B9" w14:textId="77777777" w:rsidR="00B83F66" w:rsidRDefault="00B83F66" w:rsidP="00932BEC">
            <w:pPr>
              <w:pStyle w:val="TAH"/>
            </w:pPr>
            <w:r>
              <w:t>17</w:t>
            </w:r>
          </w:p>
        </w:tc>
        <w:tc>
          <w:tcPr>
            <w:tcW w:w="609" w:type="pct"/>
            <w:shd w:val="clear" w:color="auto" w:fill="auto"/>
          </w:tcPr>
          <w:p w14:paraId="7695F0BF" w14:textId="77777777" w:rsidR="00B83F66" w:rsidRPr="00E11ABE" w:rsidRDefault="00B83F66" w:rsidP="00932BEC">
            <w:pPr>
              <w:pStyle w:val="TAC"/>
            </w:pPr>
          </w:p>
        </w:tc>
        <w:tc>
          <w:tcPr>
            <w:tcW w:w="566" w:type="pct"/>
            <w:shd w:val="clear" w:color="auto" w:fill="auto"/>
          </w:tcPr>
          <w:p w14:paraId="7141C7B8" w14:textId="77777777" w:rsidR="00B83F66" w:rsidRDefault="00B83F66" w:rsidP="00932BEC">
            <w:pPr>
              <w:pStyle w:val="TAC"/>
            </w:pPr>
          </w:p>
        </w:tc>
        <w:tc>
          <w:tcPr>
            <w:tcW w:w="566" w:type="pct"/>
            <w:shd w:val="clear" w:color="auto" w:fill="auto"/>
          </w:tcPr>
          <w:p w14:paraId="0397D343" w14:textId="77777777" w:rsidR="00B83F66" w:rsidRDefault="00B83F66" w:rsidP="00932BEC">
            <w:pPr>
              <w:pStyle w:val="TAC"/>
            </w:pPr>
          </w:p>
        </w:tc>
        <w:tc>
          <w:tcPr>
            <w:tcW w:w="755" w:type="pct"/>
            <w:shd w:val="clear" w:color="auto" w:fill="auto"/>
          </w:tcPr>
          <w:p w14:paraId="729056BA" w14:textId="77777777" w:rsidR="00B83F66" w:rsidRDefault="00B83F66" w:rsidP="00932BEC">
            <w:pPr>
              <w:pStyle w:val="TAC"/>
            </w:pPr>
          </w:p>
        </w:tc>
        <w:tc>
          <w:tcPr>
            <w:tcW w:w="755" w:type="pct"/>
          </w:tcPr>
          <w:p w14:paraId="265C0FEA" w14:textId="77777777" w:rsidR="00B83F66" w:rsidRDefault="00B83F66" w:rsidP="00932BEC">
            <w:pPr>
              <w:pStyle w:val="TAC"/>
            </w:pPr>
          </w:p>
        </w:tc>
        <w:tc>
          <w:tcPr>
            <w:tcW w:w="943" w:type="pct"/>
          </w:tcPr>
          <w:p w14:paraId="34DB3EAD" w14:textId="77777777" w:rsidR="00B83F66" w:rsidRDefault="00B83F66" w:rsidP="00932BEC">
            <w:pPr>
              <w:pStyle w:val="TAC"/>
            </w:pPr>
            <w:r>
              <w:t>X</w:t>
            </w:r>
          </w:p>
        </w:tc>
      </w:tr>
      <w:tr w:rsidR="00B83F66" w:rsidRPr="00E11ABE" w14:paraId="33DAB9DD" w14:textId="77777777" w:rsidTr="00932BEC">
        <w:tc>
          <w:tcPr>
            <w:tcW w:w="806" w:type="pct"/>
            <w:shd w:val="clear" w:color="auto" w:fill="auto"/>
          </w:tcPr>
          <w:p w14:paraId="59D55EBC" w14:textId="77777777" w:rsidR="00B83F66" w:rsidRDefault="00B83F66" w:rsidP="00932BEC">
            <w:pPr>
              <w:pStyle w:val="TAH"/>
            </w:pPr>
            <w:r>
              <w:t>18</w:t>
            </w:r>
          </w:p>
        </w:tc>
        <w:tc>
          <w:tcPr>
            <w:tcW w:w="609" w:type="pct"/>
            <w:shd w:val="clear" w:color="auto" w:fill="auto"/>
          </w:tcPr>
          <w:p w14:paraId="69A0447C" w14:textId="77777777" w:rsidR="00B83F66" w:rsidRPr="00E11ABE" w:rsidRDefault="00B83F66" w:rsidP="00932BEC">
            <w:pPr>
              <w:pStyle w:val="TAC"/>
            </w:pPr>
          </w:p>
        </w:tc>
        <w:tc>
          <w:tcPr>
            <w:tcW w:w="566" w:type="pct"/>
            <w:shd w:val="clear" w:color="auto" w:fill="auto"/>
          </w:tcPr>
          <w:p w14:paraId="4470425B" w14:textId="77777777" w:rsidR="00B83F66" w:rsidRDefault="00B83F66" w:rsidP="00932BEC">
            <w:pPr>
              <w:pStyle w:val="TAC"/>
            </w:pPr>
          </w:p>
        </w:tc>
        <w:tc>
          <w:tcPr>
            <w:tcW w:w="566" w:type="pct"/>
            <w:shd w:val="clear" w:color="auto" w:fill="auto"/>
          </w:tcPr>
          <w:p w14:paraId="21AE79D2" w14:textId="77777777" w:rsidR="00B83F66" w:rsidRDefault="00B83F66" w:rsidP="00932BEC">
            <w:pPr>
              <w:pStyle w:val="TAC"/>
            </w:pPr>
          </w:p>
        </w:tc>
        <w:tc>
          <w:tcPr>
            <w:tcW w:w="755" w:type="pct"/>
            <w:shd w:val="clear" w:color="auto" w:fill="auto"/>
          </w:tcPr>
          <w:p w14:paraId="3D84422F" w14:textId="77777777" w:rsidR="00B83F66" w:rsidRDefault="00B83F66" w:rsidP="00932BEC">
            <w:pPr>
              <w:pStyle w:val="TAC"/>
            </w:pPr>
          </w:p>
        </w:tc>
        <w:tc>
          <w:tcPr>
            <w:tcW w:w="755" w:type="pct"/>
          </w:tcPr>
          <w:p w14:paraId="15EBD733" w14:textId="77777777" w:rsidR="00B83F66" w:rsidRDefault="00B83F66" w:rsidP="00932BEC">
            <w:pPr>
              <w:pStyle w:val="TAC"/>
            </w:pPr>
            <w:r>
              <w:t>X</w:t>
            </w:r>
          </w:p>
        </w:tc>
        <w:tc>
          <w:tcPr>
            <w:tcW w:w="943" w:type="pct"/>
          </w:tcPr>
          <w:p w14:paraId="13AB7601" w14:textId="77777777" w:rsidR="00B83F66" w:rsidRDefault="00B83F66" w:rsidP="00932BEC">
            <w:pPr>
              <w:pStyle w:val="TAC"/>
            </w:pPr>
          </w:p>
        </w:tc>
      </w:tr>
      <w:tr w:rsidR="00B83F66" w:rsidRPr="00E11ABE" w14:paraId="05487CC8" w14:textId="77777777" w:rsidTr="00932BEC">
        <w:trPr>
          <w:ins w:id="21" w:author="Krisztian Kiss rev, Apple" w:date="2022-05-03T21:55:00Z"/>
        </w:trPr>
        <w:tc>
          <w:tcPr>
            <w:tcW w:w="806" w:type="pct"/>
            <w:shd w:val="clear" w:color="auto" w:fill="auto"/>
          </w:tcPr>
          <w:p w14:paraId="6FD34109" w14:textId="28CFB01A" w:rsidR="00B83F66" w:rsidRDefault="00B83F66" w:rsidP="00932BEC">
            <w:pPr>
              <w:pStyle w:val="TAH"/>
              <w:rPr>
                <w:ins w:id="22" w:author="Krisztian Kiss rev, Apple" w:date="2022-05-03T21:55:00Z"/>
              </w:rPr>
            </w:pPr>
            <w:ins w:id="23" w:author="Krisztian Kiss rev, Apple" w:date="2022-05-03T21:55:00Z">
              <w:r>
                <w:t>x</w:t>
              </w:r>
            </w:ins>
          </w:p>
        </w:tc>
        <w:tc>
          <w:tcPr>
            <w:tcW w:w="609" w:type="pct"/>
            <w:shd w:val="clear" w:color="auto" w:fill="auto"/>
          </w:tcPr>
          <w:p w14:paraId="1672DF19" w14:textId="77777777" w:rsidR="00B83F66" w:rsidRPr="00E11ABE" w:rsidRDefault="00B83F66" w:rsidP="00932BEC">
            <w:pPr>
              <w:pStyle w:val="TAC"/>
              <w:rPr>
                <w:ins w:id="24" w:author="Krisztian Kiss rev, Apple" w:date="2022-05-03T21:55:00Z"/>
              </w:rPr>
            </w:pPr>
          </w:p>
        </w:tc>
        <w:tc>
          <w:tcPr>
            <w:tcW w:w="566" w:type="pct"/>
            <w:shd w:val="clear" w:color="auto" w:fill="auto"/>
          </w:tcPr>
          <w:p w14:paraId="4FE57A0E" w14:textId="77777777" w:rsidR="00B83F66" w:rsidRDefault="00B83F66" w:rsidP="00932BEC">
            <w:pPr>
              <w:pStyle w:val="TAC"/>
              <w:rPr>
                <w:ins w:id="25" w:author="Krisztian Kiss rev, Apple" w:date="2022-05-03T21:55:00Z"/>
              </w:rPr>
            </w:pPr>
          </w:p>
        </w:tc>
        <w:tc>
          <w:tcPr>
            <w:tcW w:w="566" w:type="pct"/>
            <w:shd w:val="clear" w:color="auto" w:fill="auto"/>
          </w:tcPr>
          <w:p w14:paraId="318838DD" w14:textId="77777777" w:rsidR="00B83F66" w:rsidRDefault="00B83F66" w:rsidP="00932BEC">
            <w:pPr>
              <w:pStyle w:val="TAC"/>
              <w:rPr>
                <w:ins w:id="26" w:author="Krisztian Kiss rev, Apple" w:date="2022-05-03T21:55:00Z"/>
              </w:rPr>
            </w:pPr>
          </w:p>
        </w:tc>
        <w:tc>
          <w:tcPr>
            <w:tcW w:w="755" w:type="pct"/>
            <w:shd w:val="clear" w:color="auto" w:fill="auto"/>
          </w:tcPr>
          <w:p w14:paraId="51FA3E97" w14:textId="77777777" w:rsidR="00B83F66" w:rsidRDefault="00B83F66" w:rsidP="00932BEC">
            <w:pPr>
              <w:pStyle w:val="TAC"/>
              <w:rPr>
                <w:ins w:id="27" w:author="Krisztian Kiss rev, Apple" w:date="2022-05-03T21:55:00Z"/>
              </w:rPr>
            </w:pPr>
          </w:p>
        </w:tc>
        <w:tc>
          <w:tcPr>
            <w:tcW w:w="755" w:type="pct"/>
          </w:tcPr>
          <w:p w14:paraId="08400B90" w14:textId="36274829" w:rsidR="00B83F66" w:rsidRDefault="00B83F66" w:rsidP="00932BEC">
            <w:pPr>
              <w:pStyle w:val="TAC"/>
              <w:rPr>
                <w:ins w:id="28" w:author="Krisztian Kiss rev, Apple" w:date="2022-05-03T21:55:00Z"/>
              </w:rPr>
            </w:pPr>
            <w:ins w:id="29" w:author="Krisztian Kiss rev, Apple" w:date="2022-05-03T21:55:00Z">
              <w:r>
                <w:t>X</w:t>
              </w:r>
            </w:ins>
          </w:p>
        </w:tc>
        <w:tc>
          <w:tcPr>
            <w:tcW w:w="943" w:type="pct"/>
          </w:tcPr>
          <w:p w14:paraId="1C084B96" w14:textId="77777777" w:rsidR="00B83F66" w:rsidRDefault="00B83F66" w:rsidP="00932BEC">
            <w:pPr>
              <w:pStyle w:val="TAC"/>
              <w:rPr>
                <w:ins w:id="30" w:author="Krisztian Kiss rev, Apple" w:date="2022-05-03T21:55:00Z"/>
              </w:rPr>
            </w:pPr>
          </w:p>
        </w:tc>
      </w:tr>
      <w:bookmarkEnd w:id="20"/>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B5EA40" w14:textId="77777777" w:rsidR="008160C3" w:rsidRDefault="008160C3" w:rsidP="008160C3">
      <w:pPr>
        <w:pStyle w:val="Heading2"/>
        <w:rPr>
          <w:ins w:id="31" w:author="Apple" w:date="2022-05-06T00:25:00Z"/>
        </w:rPr>
      </w:pPr>
      <w:ins w:id="32" w:author="Apple" w:date="2022-05-06T00:25:00Z">
        <w:r w:rsidRPr="00970916">
          <w:lastRenderedPageBreak/>
          <w:t>6.</w:t>
        </w:r>
        <w:r>
          <w:t>X</w:t>
        </w:r>
        <w:r>
          <w:rPr>
            <w:lang w:eastAsia="ko-KR"/>
          </w:rPr>
          <w:tab/>
        </w:r>
        <w:r w:rsidRPr="00970916">
          <w:rPr>
            <w:rFonts w:cs="Arial"/>
            <w:szCs w:val="32"/>
          </w:rPr>
          <w:t>Solution</w:t>
        </w:r>
        <w:r w:rsidRPr="00970916">
          <w:rPr>
            <w:rFonts w:cs="Arial"/>
            <w:szCs w:val="32"/>
            <w:lang w:eastAsia="zh-CN"/>
          </w:rPr>
          <w:t xml:space="preserve"> #x</w:t>
        </w:r>
        <w:r w:rsidRPr="00970916">
          <w:rPr>
            <w:rFonts w:cs="Arial"/>
            <w:szCs w:val="32"/>
          </w:rPr>
          <w:t>:</w:t>
        </w:r>
        <w:r w:rsidRPr="00970916">
          <w:rPr>
            <w:rFonts w:cs="Arial"/>
            <w:szCs w:val="32"/>
            <w:lang w:eastAsia="ko-KR"/>
          </w:rPr>
          <w:t xml:space="preserve"> </w:t>
        </w:r>
        <w:r w:rsidRPr="00835DDC">
          <w:t xml:space="preserve">Enabling access to </w:t>
        </w:r>
        <w:r w:rsidRPr="00835DDC">
          <w:rPr>
            <w:lang w:val="en-US"/>
          </w:rPr>
          <w:t xml:space="preserve">localized </w:t>
        </w:r>
        <w:r w:rsidRPr="00835DDC">
          <w:t>services via a specific hosting network</w:t>
        </w:r>
      </w:ins>
    </w:p>
    <w:p w14:paraId="23E88E84" w14:textId="77777777" w:rsidR="008160C3" w:rsidRDefault="008160C3" w:rsidP="008160C3">
      <w:pPr>
        <w:pStyle w:val="Heading3"/>
        <w:rPr>
          <w:ins w:id="33" w:author="Apple" w:date="2022-05-06T00:25:00Z"/>
        </w:rPr>
      </w:pPr>
      <w:bookmarkStart w:id="34" w:name="_Toc509873780"/>
      <w:bookmarkStart w:id="35" w:name="_Toc20227986"/>
      <w:bookmarkStart w:id="36" w:name="_Toc22125439"/>
      <w:bookmarkStart w:id="37" w:name="_Toc22125859"/>
      <w:bookmarkStart w:id="38" w:name="_Toc22126133"/>
      <w:bookmarkStart w:id="39" w:name="_Toc22183819"/>
      <w:bookmarkStart w:id="40" w:name="_Toc22183889"/>
      <w:bookmarkStart w:id="41" w:name="_Toc22184059"/>
      <w:bookmarkStart w:id="42" w:name="_Toc22184161"/>
      <w:bookmarkStart w:id="43" w:name="_Toc22261937"/>
      <w:bookmarkStart w:id="44" w:name="_Toc25971114"/>
      <w:bookmarkStart w:id="45" w:name="_Toc25971358"/>
      <w:bookmarkStart w:id="46" w:name="_Toc26360282"/>
      <w:bookmarkStart w:id="47" w:name="_Toc26360351"/>
      <w:bookmarkStart w:id="48" w:name="_Toc30639996"/>
      <w:bookmarkStart w:id="49" w:name="_Toc31274600"/>
      <w:ins w:id="50" w:author="Apple" w:date="2022-05-06T00:25:00Z">
        <w:r>
          <w:t>6.X.1</w:t>
        </w:r>
        <w:r>
          <w:rPr>
            <w:rFonts w:hint="eastAsia"/>
          </w:rPr>
          <w:tab/>
        </w:r>
        <w:r w:rsidRPr="008F551F">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2BB01BC5" w14:textId="77777777" w:rsidR="008160C3" w:rsidRDefault="008160C3" w:rsidP="008160C3">
      <w:pPr>
        <w:rPr>
          <w:ins w:id="51" w:author="Apple" w:date="2022-05-06T00:25:00Z"/>
          <w:lang w:eastAsia="zh-CN"/>
        </w:rPr>
      </w:pPr>
      <w:ins w:id="52" w:author="Apple" w:date="2022-05-06T00:25:00Z">
        <w:r>
          <w:rPr>
            <w:lang w:eastAsia="zh-CN"/>
          </w:rPr>
          <w:t>This is a solution to Key Issue #5, "</w:t>
        </w:r>
        <w:r w:rsidRPr="00835DDC">
          <w:t>Key Issue #</w:t>
        </w:r>
        <w:r>
          <w:t>5</w:t>
        </w:r>
        <w:r w:rsidRPr="00835DDC">
          <w:t xml:space="preserve">: Enabling access to </w:t>
        </w:r>
        <w:r w:rsidRPr="00835DDC">
          <w:rPr>
            <w:lang w:val="en-US"/>
          </w:rPr>
          <w:t xml:space="preserve">localized </w:t>
        </w:r>
        <w:r w:rsidRPr="00835DDC">
          <w:t>services via a specific hosting network</w:t>
        </w:r>
        <w:r>
          <w:rPr>
            <w:lang w:eastAsia="zh-CN"/>
          </w:rPr>
          <w:t>".</w:t>
        </w:r>
      </w:ins>
    </w:p>
    <w:p w14:paraId="1E2628CA" w14:textId="77777777" w:rsidR="008160C3" w:rsidRDefault="008160C3" w:rsidP="008160C3">
      <w:pPr>
        <w:rPr>
          <w:ins w:id="53" w:author="Apple" w:date="2022-05-06T00:25:00Z"/>
          <w:lang w:val="en-US"/>
        </w:rPr>
      </w:pPr>
      <w:ins w:id="54" w:author="Apple" w:date="2022-05-06T00:25:00Z">
        <w:r w:rsidRPr="00F96472">
          <w:t>This key issue aims at addressing the following aspects:</w:t>
        </w:r>
      </w:ins>
    </w:p>
    <w:p w14:paraId="38F78727" w14:textId="77777777" w:rsidR="008160C3" w:rsidRDefault="008160C3" w:rsidP="008160C3">
      <w:pPr>
        <w:pStyle w:val="B1"/>
        <w:rPr>
          <w:ins w:id="55" w:author="Apple" w:date="2022-05-06T00:25:00Z"/>
          <w:lang w:val="en-US"/>
        </w:rPr>
      </w:pPr>
      <w:ins w:id="56" w:author="Apple" w:date="2022-05-06T00:25:00Z">
        <w:r>
          <w:rPr>
            <w:lang w:val="en-US"/>
          </w:rPr>
          <w:t>-</w:t>
        </w:r>
        <w:r>
          <w:rPr>
            <w:lang w:val="en-US"/>
          </w:rPr>
          <w:tab/>
          <w:t xml:space="preserve">How and whether the home network, determines the service availability of a hosting network, and interacts with </w:t>
        </w:r>
        <w:bookmarkStart w:id="57" w:name="_Hlk103584788"/>
        <w:r>
          <w:rPr>
            <w:lang w:val="en-US"/>
          </w:rPr>
          <w:t>hosting network to authorize home network's subscribers to access home network services via the hosting network</w:t>
        </w:r>
        <w:bookmarkEnd w:id="57"/>
        <w:r>
          <w:rPr>
            <w:lang w:val="en-US"/>
          </w:rPr>
          <w:t>, at certain time and location, coverage of the hosting network and services offered by the hosting network.</w:t>
        </w:r>
      </w:ins>
    </w:p>
    <w:p w14:paraId="0B08BEBC" w14:textId="77777777" w:rsidR="008160C3" w:rsidRDefault="008160C3" w:rsidP="008160C3">
      <w:pPr>
        <w:pStyle w:val="B1"/>
        <w:rPr>
          <w:ins w:id="58" w:author="Apple" w:date="2022-05-06T00:25:00Z"/>
          <w:lang w:val="en-US"/>
        </w:rPr>
      </w:pPr>
      <w:ins w:id="59" w:author="Apple" w:date="2022-05-06T00:25:00Z">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w:t>
        </w:r>
        <w:proofErr w:type="gramStart"/>
        <w:r>
          <w:rPr>
            <w:lang w:val="en-US"/>
          </w:rPr>
          <w:t>e.g.</w:t>
        </w:r>
        <w:proofErr w:type="gramEnd"/>
        <w:r>
          <w:rPr>
            <w:lang w:val="en-US"/>
          </w:rPr>
          <w:t xml:space="preserve"> home network or hosting NPN). </w:t>
        </w:r>
      </w:ins>
    </w:p>
    <w:p w14:paraId="6989E46C" w14:textId="77777777" w:rsidR="008160C3" w:rsidRDefault="008160C3" w:rsidP="008160C3">
      <w:pPr>
        <w:pStyle w:val="B1"/>
        <w:rPr>
          <w:ins w:id="60" w:author="Apple" w:date="2022-05-06T00:25:00Z"/>
          <w:lang w:val="en-US"/>
        </w:rPr>
      </w:pPr>
      <w:ins w:id="61" w:author="Apple" w:date="2022-05-06T00:25:00Z">
        <w:r>
          <w:rPr>
            <w:lang w:val="en-US"/>
          </w:rPr>
          <w:t>-</w:t>
        </w:r>
        <w:r>
          <w:rPr>
            <w:lang w:val="en-US"/>
          </w:rPr>
          <w:tab/>
          <w:t>How home network determines the need to steer or instruct the UE, and how the home network steers or instructs the UE to select a hosting network for obtaining home network services or localized services or to select a network for a specific service which is available from both hosting and home network.</w:t>
        </w:r>
      </w:ins>
    </w:p>
    <w:p w14:paraId="6A0CF0ED" w14:textId="77777777" w:rsidR="008160C3" w:rsidRDefault="008160C3" w:rsidP="008160C3">
      <w:pPr>
        <w:pStyle w:val="B1"/>
        <w:rPr>
          <w:ins w:id="62" w:author="Apple" w:date="2022-05-06T00:25:00Z"/>
        </w:rPr>
      </w:pPr>
      <w:bookmarkStart w:id="63" w:name="_Toc509873781"/>
      <w:bookmarkStart w:id="64" w:name="_Toc20227987"/>
      <w:bookmarkStart w:id="65" w:name="_Toc22125440"/>
      <w:bookmarkStart w:id="66" w:name="_Toc22125860"/>
      <w:bookmarkStart w:id="67" w:name="_Toc22126134"/>
      <w:bookmarkStart w:id="68" w:name="_Toc22183820"/>
      <w:bookmarkStart w:id="69" w:name="_Toc22183890"/>
      <w:bookmarkStart w:id="70" w:name="_Toc22184060"/>
      <w:bookmarkStart w:id="71" w:name="_Toc22184162"/>
      <w:bookmarkStart w:id="72" w:name="_Toc22261938"/>
      <w:bookmarkStart w:id="73" w:name="_Toc25971115"/>
      <w:bookmarkStart w:id="74" w:name="_Toc25971359"/>
    </w:p>
    <w:p w14:paraId="0D83B14E" w14:textId="77777777" w:rsidR="008160C3" w:rsidRDefault="008160C3" w:rsidP="008160C3">
      <w:pPr>
        <w:pStyle w:val="Heading3"/>
        <w:rPr>
          <w:ins w:id="75" w:author="Apple" w:date="2022-05-06T00:25:00Z"/>
        </w:rPr>
      </w:pPr>
      <w:bookmarkStart w:id="76" w:name="_Toc26360283"/>
      <w:bookmarkStart w:id="77" w:name="_Toc26360352"/>
      <w:bookmarkStart w:id="78" w:name="_Toc30639997"/>
      <w:bookmarkStart w:id="79" w:name="_Toc31274601"/>
      <w:ins w:id="80" w:author="Apple" w:date="2022-05-06T00:25:00Z">
        <w:r>
          <w:t>6.X.2</w:t>
        </w:r>
        <w:r>
          <w:rPr>
            <w:rFonts w:hint="eastAsia"/>
          </w:rPr>
          <w:tab/>
        </w:r>
        <w:r w:rsidRPr="00333F85">
          <w:t xml:space="preserve">Functional </w:t>
        </w:r>
        <w:r>
          <w:rPr>
            <w:rFonts w:hint="eastAsia"/>
          </w:rPr>
          <w:t>Description</w:t>
        </w:r>
        <w:bookmarkEnd w:id="63"/>
        <w:bookmarkEnd w:id="64"/>
        <w:bookmarkEnd w:id="65"/>
        <w:bookmarkEnd w:id="66"/>
        <w:bookmarkEnd w:id="67"/>
        <w:bookmarkEnd w:id="68"/>
        <w:bookmarkEnd w:id="69"/>
        <w:bookmarkEnd w:id="70"/>
        <w:bookmarkEnd w:id="71"/>
        <w:bookmarkEnd w:id="72"/>
        <w:bookmarkEnd w:id="73"/>
        <w:bookmarkEnd w:id="74"/>
        <w:bookmarkEnd w:id="76"/>
        <w:bookmarkEnd w:id="77"/>
        <w:bookmarkEnd w:id="78"/>
        <w:bookmarkEnd w:id="79"/>
      </w:ins>
    </w:p>
    <w:p w14:paraId="67299BB4" w14:textId="489C7907" w:rsidR="00DA5339" w:rsidRPr="00DA5339" w:rsidRDefault="008160C3" w:rsidP="00DA5339">
      <w:pPr>
        <w:rPr>
          <w:ins w:id="81" w:author="Krisztian Kiss rev, Apple" w:date="2022-05-18T07:47:00Z"/>
          <w:rFonts w:cs="Arial"/>
          <w:bCs/>
          <w:lang w:val="en-US" w:eastAsia="zh-CN"/>
        </w:rPr>
      </w:pPr>
      <w:bookmarkStart w:id="82" w:name="_Hlk103584143"/>
      <w:ins w:id="83" w:author="Apple" w:date="2022-05-06T00:25:00Z">
        <w:r>
          <w:rPr>
            <w:rFonts w:cs="Arial"/>
            <w:bCs/>
            <w:lang w:eastAsia="zh-CN"/>
          </w:rPr>
          <w:t xml:space="preserve">The solution defines a new network function LSF (Localized Service Function) </w:t>
        </w:r>
      </w:ins>
      <w:bookmarkEnd w:id="82"/>
      <w:ins w:id="84" w:author="Colom Ikuno, Josep" w:date="2022-05-16T08:57:00Z">
        <w:r w:rsidR="00021E72">
          <w:rPr>
            <w:rFonts w:cs="Arial"/>
            <w:bCs/>
            <w:lang w:eastAsia="zh-CN"/>
          </w:rPr>
          <w:t>in</w:t>
        </w:r>
      </w:ins>
      <w:ins w:id="85" w:author="Colom Ikuno, Josep" w:date="2022-05-16T08:58:00Z">
        <w:r w:rsidR="00021E72">
          <w:rPr>
            <w:rFonts w:cs="Arial"/>
            <w:bCs/>
            <w:lang w:eastAsia="zh-CN"/>
          </w:rPr>
          <w:t xml:space="preserve"> the home network </w:t>
        </w:r>
      </w:ins>
      <w:ins w:id="86" w:author="Krisztian Kiss rev, Apple" w:date="2022-05-18T07:47:00Z">
        <w:r w:rsidR="00DA5339" w:rsidRPr="00DA5339">
          <w:rPr>
            <w:rFonts w:cs="Arial"/>
            <w:bCs/>
            <w:lang w:val="en-US" w:eastAsia="zh-CN"/>
          </w:rPr>
          <w:t>and hosting network</w:t>
        </w:r>
        <w:r w:rsidR="00DA5339">
          <w:rPr>
            <w:rFonts w:cs="Arial"/>
            <w:bCs/>
            <w:lang w:eastAsia="zh-CN"/>
          </w:rPr>
          <w:t xml:space="preserve"> </w:t>
        </w:r>
      </w:ins>
      <w:ins w:id="87" w:author="Apple" w:date="2022-05-06T00:25:00Z">
        <w:r>
          <w:rPr>
            <w:rFonts w:cs="Arial"/>
            <w:bCs/>
            <w:lang w:eastAsia="zh-CN"/>
          </w:rPr>
          <w:t>that specifically handles information related to localized services</w:t>
        </w:r>
        <w:r>
          <w:rPr>
            <w:rFonts w:cs="Arial"/>
            <w:bCs/>
            <w:lang w:val="en-IN" w:eastAsia="zh-CN"/>
          </w:rPr>
          <w:t>.</w:t>
        </w:r>
      </w:ins>
      <w:ins w:id="88" w:author="Krisztian Kiss rev, Apple" w:date="2022-05-18T07:47:00Z">
        <w:r w:rsidR="00DA5339" w:rsidRPr="00DA5339">
          <w:rPr>
            <w:rFonts w:cs="Arial"/>
            <w:bCs/>
            <w:lang w:val="en-US" w:eastAsia="zh-CN"/>
          </w:rPr>
          <w:t xml:space="preserve"> The </w:t>
        </w:r>
      </w:ins>
      <w:ins w:id="89" w:author="Krisztian Kiss rev, Apple" w:date="2022-05-18T07:49:00Z">
        <w:r w:rsidR="00DA5339">
          <w:rPr>
            <w:rFonts w:cs="Arial"/>
            <w:bCs/>
            <w:lang w:val="en-US" w:eastAsia="zh-CN"/>
          </w:rPr>
          <w:t xml:space="preserve">LSF in the </w:t>
        </w:r>
      </w:ins>
      <w:ins w:id="90" w:author="Krisztian Kiss rev, Apple" w:date="2022-05-18T07:48:00Z">
        <w:r w:rsidR="00DA5339">
          <w:rPr>
            <w:rFonts w:cs="Arial"/>
            <w:bCs/>
            <w:lang w:val="en-US" w:eastAsia="zh-CN"/>
          </w:rPr>
          <w:t>h</w:t>
        </w:r>
      </w:ins>
      <w:ins w:id="91" w:author="Krisztian Kiss rev, Apple" w:date="2022-05-18T07:47:00Z">
        <w:r w:rsidR="00DA5339" w:rsidRPr="00DA5339">
          <w:rPr>
            <w:rFonts w:cs="Arial"/>
            <w:bCs/>
            <w:lang w:val="en-US" w:eastAsia="zh-CN"/>
          </w:rPr>
          <w:t>osting network maintain</w:t>
        </w:r>
      </w:ins>
      <w:ins w:id="92" w:author="Krisztian Kiss rev, Apple" w:date="2022-05-18T07:49:00Z">
        <w:r w:rsidR="00DA5339">
          <w:rPr>
            <w:rFonts w:cs="Arial"/>
            <w:bCs/>
            <w:lang w:val="en-US" w:eastAsia="zh-CN"/>
          </w:rPr>
          <w:t>s</w:t>
        </w:r>
      </w:ins>
      <w:ins w:id="93" w:author="Krisztian Kiss rev, Apple" w:date="2022-05-18T07:47:00Z">
        <w:r w:rsidR="00DA5339" w:rsidRPr="00DA5339">
          <w:rPr>
            <w:rFonts w:cs="Arial"/>
            <w:bCs/>
            <w:lang w:val="en-US" w:eastAsia="zh-CN"/>
          </w:rPr>
          <w:t xml:space="preserve"> UE subscription information and </w:t>
        </w:r>
      </w:ins>
      <w:ins w:id="94" w:author="Krisztian Kiss rev, Apple" w:date="2022-05-18T07:50:00Z">
        <w:r w:rsidR="00DA5339">
          <w:rPr>
            <w:rFonts w:cs="Arial"/>
            <w:bCs/>
            <w:lang w:val="en-US" w:eastAsia="zh-CN"/>
          </w:rPr>
          <w:t xml:space="preserve">the </w:t>
        </w:r>
      </w:ins>
      <w:ins w:id="95" w:author="Krisztian Kiss rev, Apple" w:date="2022-05-18T07:47:00Z">
        <w:r w:rsidR="00DA5339" w:rsidRPr="00DA5339">
          <w:rPr>
            <w:rFonts w:cs="Arial"/>
            <w:bCs/>
            <w:lang w:val="en-US" w:eastAsia="zh-CN"/>
          </w:rPr>
          <w:t>locations it has agreement with the home network to provide service.</w:t>
        </w:r>
      </w:ins>
    </w:p>
    <w:p w14:paraId="1035C4D2" w14:textId="42472E98" w:rsidR="008160C3" w:rsidRDefault="008160C3" w:rsidP="008160C3">
      <w:pPr>
        <w:rPr>
          <w:ins w:id="96" w:author="Apple" w:date="2022-05-06T00:25:00Z"/>
        </w:rPr>
      </w:pPr>
      <w:ins w:id="97" w:author="Apple" w:date="2022-05-06T00:25:00Z">
        <w:r w:rsidRPr="00243F03">
          <w:rPr>
            <w:rFonts w:cs="Arial"/>
            <w:bCs/>
            <w:lang w:eastAsia="zh-CN"/>
          </w:rPr>
          <w:t xml:space="preserve">This new Network Function will provide information to AMF about all localised services </w:t>
        </w:r>
        <w:r>
          <w:rPr>
            <w:rFonts w:cs="Arial"/>
            <w:bCs/>
            <w:lang w:eastAsia="zh-CN"/>
          </w:rPr>
          <w:t xml:space="preserve">that </w:t>
        </w:r>
        <w:r w:rsidRPr="00243F03">
          <w:rPr>
            <w:rFonts w:cs="Arial"/>
            <w:bCs/>
            <w:lang w:eastAsia="zh-CN"/>
          </w:rPr>
          <w:t>are available at the UE location.</w:t>
        </w:r>
        <w:r>
          <w:rPr>
            <w:rFonts w:ascii="Myriad Set Pro" w:eastAsiaTheme="minorHAnsi" w:hAnsi="Myriad Set Pro" w:cs="Myriad Set Pro"/>
            <w:color w:val="363C40"/>
            <w:sz w:val="50"/>
            <w:szCs w:val="50"/>
            <w:lang w:val="en-US"/>
          </w:rPr>
          <w:t xml:space="preserve"> </w:t>
        </w:r>
        <w:r w:rsidRPr="00243F03">
          <w:rPr>
            <w:rFonts w:cs="Arial"/>
            <w:bCs/>
            <w:lang w:eastAsia="zh-CN"/>
          </w:rPr>
          <w:t>This information can be indicated to the UE</w:t>
        </w:r>
        <w:r>
          <w:rPr>
            <w:rFonts w:cs="Arial"/>
            <w:bCs/>
            <w:lang w:eastAsia="zh-CN"/>
          </w:rPr>
          <w:t xml:space="preserve"> during the registration procedure or after it is registered</w:t>
        </w:r>
        <w:r w:rsidRPr="00243F03">
          <w:rPr>
            <w:rFonts w:cs="Arial"/>
            <w:bCs/>
            <w:lang w:eastAsia="zh-CN"/>
          </w:rPr>
          <w:t>. The availability of the locali</w:t>
        </w:r>
        <w:r>
          <w:rPr>
            <w:rFonts w:cs="Arial"/>
            <w:bCs/>
            <w:lang w:eastAsia="zh-CN"/>
          </w:rPr>
          <w:t>z</w:t>
        </w:r>
        <w:r w:rsidRPr="00243F03">
          <w:rPr>
            <w:rFonts w:cs="Arial"/>
            <w:bCs/>
            <w:lang w:eastAsia="zh-CN"/>
          </w:rPr>
          <w:t xml:space="preserve">ed services will be indicated </w:t>
        </w:r>
        <w:r>
          <w:rPr>
            <w:rFonts w:cs="Arial"/>
            <w:bCs/>
            <w:lang w:eastAsia="zh-CN"/>
          </w:rPr>
          <w:t xml:space="preserve">to </w:t>
        </w:r>
        <w:r w:rsidRPr="00243F03">
          <w:rPr>
            <w:rFonts w:cs="Arial"/>
            <w:bCs/>
            <w:lang w:eastAsia="zh-CN"/>
          </w:rPr>
          <w:t xml:space="preserve">the </w:t>
        </w:r>
        <w:r>
          <w:rPr>
            <w:rFonts w:cs="Arial"/>
            <w:bCs/>
            <w:lang w:eastAsia="zh-CN"/>
          </w:rPr>
          <w:t xml:space="preserve">UE </w:t>
        </w:r>
        <w:r w:rsidRPr="00243F03">
          <w:rPr>
            <w:rFonts w:cs="Arial"/>
            <w:bCs/>
            <w:lang w:eastAsia="zh-CN"/>
          </w:rPr>
          <w:t>using NAS signalling message</w:t>
        </w:r>
        <w:r>
          <w:rPr>
            <w:rFonts w:cs="Arial"/>
            <w:bCs/>
            <w:lang w:eastAsia="zh-CN"/>
          </w:rPr>
          <w:t>.</w:t>
        </w:r>
      </w:ins>
    </w:p>
    <w:p w14:paraId="79CC6AB3" w14:textId="77777777" w:rsidR="008160C3" w:rsidRDefault="008160C3" w:rsidP="008160C3">
      <w:pPr>
        <w:rPr>
          <w:ins w:id="98" w:author="Apple" w:date="2022-05-06T00:25:00Z"/>
          <w:rFonts w:cs="Arial"/>
          <w:bCs/>
          <w:lang w:eastAsia="zh-CN"/>
        </w:rPr>
      </w:pPr>
      <w:ins w:id="99" w:author="Apple" w:date="2022-05-06T00:25:00Z">
        <w:r w:rsidRPr="00243F03">
          <w:rPr>
            <w:rFonts w:cs="Arial"/>
            <w:bCs/>
            <w:lang w:eastAsia="zh-CN"/>
          </w:rPr>
          <w:t>Activation or deactivation of any new locali</w:t>
        </w:r>
        <w:r>
          <w:rPr>
            <w:rFonts w:cs="Arial"/>
            <w:bCs/>
            <w:lang w:eastAsia="zh-CN"/>
          </w:rPr>
          <w:t>z</w:t>
        </w:r>
        <w:r w:rsidRPr="00243F03">
          <w:rPr>
            <w:rFonts w:cs="Arial"/>
            <w:bCs/>
            <w:lang w:eastAsia="zh-CN"/>
          </w:rPr>
          <w:t>ed service in the location is handled by this new NF or updated in the new NF</w:t>
        </w:r>
        <w:r>
          <w:rPr>
            <w:rFonts w:cs="Arial"/>
            <w:bCs/>
            <w:lang w:eastAsia="zh-CN"/>
          </w:rPr>
          <w:t>.</w:t>
        </w:r>
      </w:ins>
    </w:p>
    <w:p w14:paraId="322660FF" w14:textId="77777777" w:rsidR="008160C3" w:rsidRDefault="008160C3" w:rsidP="008160C3">
      <w:pPr>
        <w:rPr>
          <w:ins w:id="100" w:author="Apple" w:date="2022-05-06T00:25:00Z"/>
          <w:rFonts w:cs="Arial"/>
          <w:bCs/>
          <w:lang w:eastAsia="zh-CN"/>
        </w:rPr>
      </w:pPr>
      <w:ins w:id="101" w:author="Apple" w:date="2022-05-06T00:25:00Z">
        <w:r w:rsidRPr="00243F03">
          <w:rPr>
            <w:rFonts w:cs="Arial"/>
            <w:bCs/>
            <w:lang w:eastAsia="zh-CN"/>
          </w:rPr>
          <w:t>3rd Party Application Server can contact the LSF to configure number of users allowed (dynamic load balancing) (</w:t>
        </w:r>
        <w:proofErr w:type="spellStart"/>
        <w:r w:rsidRPr="00243F03">
          <w:rPr>
            <w:rFonts w:cs="Arial"/>
            <w:bCs/>
            <w:lang w:eastAsia="zh-CN"/>
          </w:rPr>
          <w:t>e.g</w:t>
        </w:r>
        <w:proofErr w:type="spellEnd"/>
        <w:r w:rsidRPr="00243F03">
          <w:rPr>
            <w:rFonts w:cs="Arial"/>
            <w:bCs/>
            <w:lang w:eastAsia="zh-CN"/>
          </w:rPr>
          <w:t xml:space="preserve"> AF) via the NEF (after NEF has verified the 3rd Party Application Server contacting it)</w:t>
        </w:r>
        <w:r>
          <w:rPr>
            <w:rFonts w:cs="Arial"/>
            <w:bCs/>
            <w:lang w:eastAsia="zh-CN"/>
          </w:rPr>
          <w:t>.</w:t>
        </w:r>
      </w:ins>
    </w:p>
    <w:p w14:paraId="0563D5CE" w14:textId="180590FD" w:rsidR="008160C3" w:rsidRDefault="008160C3" w:rsidP="008160C3">
      <w:pPr>
        <w:rPr>
          <w:ins w:id="102" w:author="Colom Ikuno, Josep" w:date="2022-05-16T08:59:00Z"/>
          <w:rFonts w:cs="Arial"/>
          <w:bCs/>
          <w:lang w:eastAsia="zh-CN"/>
        </w:rPr>
      </w:pPr>
      <w:ins w:id="103" w:author="Apple" w:date="2022-05-06T00:25:00Z">
        <w:r w:rsidRPr="00243F03">
          <w:rPr>
            <w:rFonts w:cs="Arial"/>
            <w:bCs/>
            <w:lang w:eastAsia="zh-CN"/>
          </w:rPr>
          <w:t>Various locali</w:t>
        </w:r>
        <w:r>
          <w:rPr>
            <w:rFonts w:cs="Arial"/>
            <w:bCs/>
            <w:lang w:eastAsia="zh-CN"/>
          </w:rPr>
          <w:t>z</w:t>
        </w:r>
        <w:r w:rsidRPr="00243F03">
          <w:rPr>
            <w:rFonts w:cs="Arial"/>
            <w:bCs/>
            <w:lang w:eastAsia="zh-CN"/>
          </w:rPr>
          <w:t>ed services can be provided by the hosting network. The list of all such locali</w:t>
        </w:r>
        <w:r>
          <w:rPr>
            <w:rFonts w:cs="Arial"/>
            <w:bCs/>
            <w:lang w:eastAsia="zh-CN"/>
          </w:rPr>
          <w:t>z</w:t>
        </w:r>
        <w:r w:rsidRPr="00243F03">
          <w:rPr>
            <w:rFonts w:cs="Arial"/>
            <w:bCs/>
            <w:lang w:eastAsia="zh-CN"/>
          </w:rPr>
          <w:t xml:space="preserve">ed services at various locations is maintained by the LSF. </w:t>
        </w:r>
        <w:bookmarkStart w:id="104" w:name="_Hlk103584264"/>
        <w:r>
          <w:rPr>
            <w:rFonts w:cs="Arial"/>
            <w:bCs/>
            <w:lang w:eastAsia="zh-CN"/>
          </w:rPr>
          <w:t>The u</w:t>
        </w:r>
        <w:r w:rsidRPr="00243F03">
          <w:rPr>
            <w:rFonts w:cs="Arial"/>
            <w:bCs/>
            <w:lang w:eastAsia="zh-CN"/>
          </w:rPr>
          <w:t xml:space="preserve">ser will be </w:t>
        </w:r>
        <w:r>
          <w:rPr>
            <w:rFonts w:cs="Arial"/>
            <w:bCs/>
            <w:lang w:eastAsia="zh-CN"/>
          </w:rPr>
          <w:t>informed</w:t>
        </w:r>
        <w:r w:rsidRPr="00243F03">
          <w:rPr>
            <w:rFonts w:cs="Arial"/>
            <w:bCs/>
            <w:lang w:eastAsia="zh-CN"/>
          </w:rPr>
          <w:t xml:space="preserve"> of all such various locali</w:t>
        </w:r>
        <w:r>
          <w:rPr>
            <w:rFonts w:cs="Arial"/>
            <w:bCs/>
            <w:lang w:eastAsia="zh-CN"/>
          </w:rPr>
          <w:t>z</w:t>
        </w:r>
        <w:r w:rsidRPr="00243F03">
          <w:rPr>
            <w:rFonts w:cs="Arial"/>
            <w:bCs/>
            <w:lang w:eastAsia="zh-CN"/>
          </w:rPr>
          <w:t>ed services</w:t>
        </w:r>
        <w:r>
          <w:rPr>
            <w:rFonts w:cs="Arial"/>
            <w:bCs/>
            <w:lang w:eastAsia="zh-CN"/>
          </w:rPr>
          <w:t>,</w:t>
        </w:r>
        <w:r w:rsidRPr="00243F03">
          <w:rPr>
            <w:rFonts w:cs="Arial"/>
            <w:bCs/>
            <w:lang w:eastAsia="zh-CN"/>
          </w:rPr>
          <w:t xml:space="preserve"> </w:t>
        </w:r>
        <w:del w:id="105" w:author="Krisztian Kiss rev, Apple" w:date="2022-05-18T07:53:00Z">
          <w:r w:rsidRPr="00243F03" w:rsidDel="00DA5339">
            <w:rPr>
              <w:rFonts w:cs="Arial"/>
              <w:bCs/>
              <w:lang w:eastAsia="zh-CN"/>
            </w:rPr>
            <w:delText xml:space="preserve"> </w:delText>
          </w:r>
        </w:del>
        <w:r w:rsidRPr="00243F03">
          <w:rPr>
            <w:rFonts w:cs="Arial"/>
            <w:bCs/>
            <w:lang w:eastAsia="zh-CN"/>
          </w:rPr>
          <w:t>provided by the same hosting network</w:t>
        </w:r>
        <w:r>
          <w:rPr>
            <w:rFonts w:cs="Arial"/>
            <w:bCs/>
            <w:lang w:eastAsia="zh-CN"/>
          </w:rPr>
          <w:t>,</w:t>
        </w:r>
        <w:r w:rsidRPr="00243F03">
          <w:rPr>
            <w:rFonts w:cs="Arial"/>
            <w:bCs/>
            <w:lang w:eastAsia="zh-CN"/>
          </w:rPr>
          <w:t xml:space="preserve"> using NAS signal</w:t>
        </w:r>
        <w:r>
          <w:rPr>
            <w:rFonts w:cs="Arial"/>
            <w:bCs/>
            <w:lang w:eastAsia="zh-CN"/>
          </w:rPr>
          <w:t>l</w:t>
        </w:r>
        <w:r w:rsidRPr="00243F03">
          <w:rPr>
            <w:rFonts w:cs="Arial"/>
            <w:bCs/>
            <w:lang w:eastAsia="zh-CN"/>
          </w:rPr>
          <w:t xml:space="preserve">ing messages or over </w:t>
        </w:r>
        <w:r>
          <w:rPr>
            <w:rFonts w:cs="Arial"/>
            <w:bCs/>
            <w:lang w:eastAsia="zh-CN"/>
          </w:rPr>
          <w:t>the user</w:t>
        </w:r>
        <w:r w:rsidRPr="00243F03">
          <w:rPr>
            <w:rFonts w:cs="Arial"/>
            <w:bCs/>
            <w:lang w:eastAsia="zh-CN"/>
          </w:rPr>
          <w:t xml:space="preserve"> plane</w:t>
        </w:r>
        <w:bookmarkEnd w:id="104"/>
        <w:r w:rsidRPr="00243F03">
          <w:rPr>
            <w:rFonts w:cs="Arial"/>
            <w:bCs/>
            <w:lang w:eastAsia="zh-CN"/>
          </w:rPr>
          <w:t>. This will help users to make an informed selection or activation of locali</w:t>
        </w:r>
        <w:r>
          <w:rPr>
            <w:rFonts w:cs="Arial"/>
            <w:bCs/>
            <w:lang w:eastAsia="zh-CN"/>
          </w:rPr>
          <w:t>z</w:t>
        </w:r>
        <w:r w:rsidRPr="00243F03">
          <w:rPr>
            <w:rFonts w:cs="Arial"/>
            <w:bCs/>
            <w:lang w:eastAsia="zh-CN"/>
          </w:rPr>
          <w:t>ed services on the local hosting network</w:t>
        </w:r>
        <w:r>
          <w:rPr>
            <w:rFonts w:cs="Arial"/>
            <w:bCs/>
            <w:lang w:eastAsia="zh-CN"/>
          </w:rPr>
          <w:t>.</w:t>
        </w:r>
      </w:ins>
    </w:p>
    <w:p w14:paraId="2897FD33" w14:textId="642F533C" w:rsidR="00021E72" w:rsidRDefault="00021E72" w:rsidP="00021E72">
      <w:pPr>
        <w:pStyle w:val="EditorsNote"/>
        <w:rPr>
          <w:ins w:id="106" w:author="Apple" w:date="2022-05-06T00:25:00Z"/>
          <w:lang w:eastAsia="zh-CN"/>
        </w:rPr>
      </w:pPr>
      <w:ins w:id="107" w:author="Colom Ikuno, Josep" w:date="2022-05-16T08:59:00Z">
        <w:r>
          <w:rPr>
            <w:lang w:eastAsia="zh-CN"/>
          </w:rPr>
          <w:t>Editor’s Note: How the LSF can communicate with the UE via user plane in FFS</w:t>
        </w:r>
      </w:ins>
    </w:p>
    <w:p w14:paraId="620DF808" w14:textId="77777777" w:rsidR="008160C3" w:rsidRPr="00243F03" w:rsidRDefault="008160C3" w:rsidP="008160C3">
      <w:pPr>
        <w:rPr>
          <w:ins w:id="108" w:author="Apple" w:date="2022-05-06T00:25:00Z"/>
          <w:rFonts w:cs="Arial"/>
          <w:bCs/>
          <w:lang w:eastAsia="zh-CN"/>
        </w:rPr>
      </w:pPr>
      <w:bookmarkStart w:id="109" w:name="_Hlk103584297"/>
      <w:ins w:id="110" w:author="Apple" w:date="2022-05-06T00:25:00Z">
        <w:r>
          <w:rPr>
            <w:rFonts w:cs="Arial"/>
            <w:bCs/>
            <w:lang w:eastAsia="zh-CN"/>
          </w:rPr>
          <w:t xml:space="preserve">The </w:t>
        </w:r>
        <w:r w:rsidRPr="00243F03">
          <w:rPr>
            <w:rFonts w:cs="Arial"/>
            <w:bCs/>
            <w:lang w:eastAsia="zh-CN"/>
          </w:rPr>
          <w:t xml:space="preserve">LSF would be accessible within the NPN Core </w:t>
        </w:r>
        <w:proofErr w:type="gramStart"/>
        <w:r w:rsidRPr="00243F03">
          <w:rPr>
            <w:rFonts w:cs="Arial"/>
            <w:bCs/>
            <w:lang w:eastAsia="zh-CN"/>
          </w:rPr>
          <w:t>Network</w:t>
        </w:r>
        <w:proofErr w:type="gramEnd"/>
        <w:r>
          <w:rPr>
            <w:rFonts w:cs="Arial"/>
            <w:bCs/>
            <w:lang w:eastAsia="zh-CN"/>
          </w:rPr>
          <w:t xml:space="preserve"> </w:t>
        </w:r>
        <w:bookmarkEnd w:id="109"/>
        <w:r>
          <w:rPr>
            <w:rFonts w:cs="Arial"/>
            <w:bCs/>
            <w:lang w:eastAsia="zh-CN"/>
          </w:rPr>
          <w:t xml:space="preserve">and it </w:t>
        </w:r>
        <w:r w:rsidRPr="00243F03">
          <w:rPr>
            <w:rFonts w:cs="Arial"/>
            <w:bCs/>
            <w:lang w:eastAsia="zh-CN"/>
          </w:rPr>
          <w:t>keeps track of one or more location based services for different coverage locations in PLMN or NPN</w:t>
        </w:r>
        <w:r>
          <w:rPr>
            <w:rFonts w:cs="Arial"/>
            <w:bCs/>
            <w:lang w:eastAsia="zh-CN"/>
          </w:rPr>
          <w:t>.</w:t>
        </w:r>
      </w:ins>
    </w:p>
    <w:p w14:paraId="4CF12D96" w14:textId="77777777" w:rsidR="008160C3" w:rsidRDefault="008160C3" w:rsidP="008160C3">
      <w:pPr>
        <w:rPr>
          <w:ins w:id="111" w:author="Apple" w:date="2022-05-06T00:25:00Z"/>
          <w:rFonts w:cs="Arial"/>
          <w:bCs/>
          <w:lang w:eastAsia="zh-CN"/>
        </w:rPr>
      </w:pPr>
      <w:ins w:id="112" w:author="Apple" w:date="2022-05-06T00:25:00Z">
        <w:r>
          <w:rPr>
            <w:rFonts w:cs="Arial"/>
            <w:bCs/>
            <w:lang w:eastAsia="zh-CN"/>
          </w:rPr>
          <w:t xml:space="preserve">The </w:t>
        </w:r>
        <w:r w:rsidRPr="00243F03">
          <w:rPr>
            <w:rFonts w:cs="Arial"/>
            <w:bCs/>
            <w:lang w:eastAsia="zh-CN"/>
          </w:rPr>
          <w:t xml:space="preserve">AMF </w:t>
        </w:r>
        <w:r>
          <w:rPr>
            <w:rFonts w:cs="Arial"/>
            <w:bCs/>
            <w:lang w:eastAsia="zh-CN"/>
          </w:rPr>
          <w:t xml:space="preserve">can </w:t>
        </w:r>
        <w:r w:rsidRPr="00243F03">
          <w:rPr>
            <w:rFonts w:cs="Arial"/>
            <w:bCs/>
            <w:lang w:eastAsia="zh-CN"/>
          </w:rPr>
          <w:t>quer</w:t>
        </w:r>
        <w:r>
          <w:rPr>
            <w:rFonts w:cs="Arial"/>
            <w:bCs/>
            <w:lang w:eastAsia="zh-CN"/>
          </w:rPr>
          <w:t>y the</w:t>
        </w:r>
        <w:r w:rsidRPr="00243F03">
          <w:rPr>
            <w:rFonts w:cs="Arial"/>
            <w:bCs/>
            <w:lang w:eastAsia="zh-CN"/>
          </w:rPr>
          <w:t xml:space="preserve"> LSF </w:t>
        </w:r>
        <w:proofErr w:type="gramStart"/>
        <w:r>
          <w:rPr>
            <w:rFonts w:cs="Arial"/>
            <w:bCs/>
            <w:lang w:eastAsia="zh-CN"/>
          </w:rPr>
          <w:t xml:space="preserve">in order </w:t>
        </w:r>
        <w:r w:rsidRPr="00243F03">
          <w:rPr>
            <w:rFonts w:cs="Arial"/>
            <w:bCs/>
            <w:lang w:eastAsia="zh-CN"/>
          </w:rPr>
          <w:t>to</w:t>
        </w:r>
        <w:proofErr w:type="gramEnd"/>
        <w:r w:rsidRPr="00243F03">
          <w:rPr>
            <w:rFonts w:cs="Arial"/>
            <w:bCs/>
            <w:lang w:eastAsia="zh-CN"/>
          </w:rPr>
          <w:t xml:space="preserve"> determine </w:t>
        </w:r>
        <w:r>
          <w:rPr>
            <w:rFonts w:cs="Arial"/>
            <w:bCs/>
            <w:lang w:eastAsia="zh-CN"/>
          </w:rPr>
          <w:t xml:space="preserve">the </w:t>
        </w:r>
        <w:r w:rsidRPr="00243F03">
          <w:rPr>
            <w:rFonts w:cs="Arial"/>
            <w:bCs/>
            <w:lang w:eastAsia="zh-CN"/>
          </w:rPr>
          <w:t>presence of localised services for the UE location</w:t>
        </w:r>
        <w:r>
          <w:rPr>
            <w:rFonts w:cs="Arial"/>
            <w:bCs/>
            <w:lang w:eastAsia="zh-CN"/>
          </w:rPr>
          <w:t xml:space="preserve"> and the </w:t>
        </w:r>
        <w:r w:rsidRPr="00243F03">
          <w:rPr>
            <w:rFonts w:cs="Arial"/>
            <w:bCs/>
            <w:lang w:eastAsia="zh-CN"/>
          </w:rPr>
          <w:t>LSF provides the list of localised services to the AMF</w:t>
        </w:r>
        <w:r>
          <w:rPr>
            <w:rFonts w:cs="Arial"/>
            <w:bCs/>
            <w:lang w:eastAsia="zh-CN"/>
          </w:rPr>
          <w:t>.</w:t>
        </w:r>
      </w:ins>
    </w:p>
    <w:p w14:paraId="5B6EB5CC" w14:textId="2C63928C" w:rsidR="008160C3" w:rsidRDefault="008160C3" w:rsidP="008160C3">
      <w:pPr>
        <w:rPr>
          <w:ins w:id="113" w:author="Colom Ikuno, Josep" w:date="2022-05-16T09:07:00Z"/>
          <w:rFonts w:cs="Arial"/>
          <w:bCs/>
          <w:lang w:eastAsia="zh-CN"/>
        </w:rPr>
      </w:pPr>
      <w:bookmarkStart w:id="114" w:name="_Hlk103584360"/>
      <w:ins w:id="115" w:author="Apple" w:date="2022-05-06T00:25:00Z">
        <w:r w:rsidRPr="00243F03">
          <w:rPr>
            <w:rFonts w:cs="Arial"/>
            <w:bCs/>
            <w:lang w:eastAsia="zh-CN"/>
          </w:rPr>
          <w:lastRenderedPageBreak/>
          <w:t xml:space="preserve">Once </w:t>
        </w:r>
        <w:r>
          <w:rPr>
            <w:rFonts w:cs="Arial"/>
            <w:bCs/>
            <w:lang w:eastAsia="zh-CN"/>
          </w:rPr>
          <w:t xml:space="preserve">the </w:t>
        </w:r>
        <w:r w:rsidRPr="00243F03">
          <w:rPr>
            <w:rFonts w:cs="Arial"/>
            <w:bCs/>
            <w:lang w:eastAsia="zh-CN"/>
          </w:rPr>
          <w:t xml:space="preserve">AMF determines that location services can be provided in </w:t>
        </w:r>
        <w:r>
          <w:rPr>
            <w:rFonts w:cs="Arial"/>
            <w:bCs/>
            <w:lang w:eastAsia="zh-CN"/>
          </w:rPr>
          <w:t>a certain</w:t>
        </w:r>
        <w:r w:rsidRPr="00243F03">
          <w:rPr>
            <w:rFonts w:cs="Arial"/>
            <w:bCs/>
            <w:lang w:eastAsia="zh-CN"/>
          </w:rPr>
          <w:t xml:space="preserve"> location</w:t>
        </w:r>
        <w:r>
          <w:rPr>
            <w:rFonts w:cs="Arial"/>
            <w:bCs/>
            <w:lang w:eastAsia="zh-CN"/>
          </w:rPr>
          <w:t>,</w:t>
        </w:r>
        <w:r w:rsidRPr="00243F03">
          <w:rPr>
            <w:rFonts w:cs="Arial"/>
            <w:bCs/>
            <w:lang w:eastAsia="zh-CN"/>
          </w:rPr>
          <w:t xml:space="preserve"> utili</w:t>
        </w:r>
        <w:r>
          <w:rPr>
            <w:rFonts w:cs="Arial"/>
            <w:bCs/>
            <w:lang w:eastAsia="zh-CN"/>
          </w:rPr>
          <w:t>z</w:t>
        </w:r>
        <w:r w:rsidRPr="00243F03">
          <w:rPr>
            <w:rFonts w:cs="Arial"/>
            <w:bCs/>
            <w:lang w:eastAsia="zh-CN"/>
          </w:rPr>
          <w:t>ing the Home Routed roaming architecture</w:t>
        </w:r>
        <w:bookmarkEnd w:id="114"/>
        <w:r>
          <w:rPr>
            <w:rFonts w:cs="Arial"/>
            <w:bCs/>
            <w:lang w:eastAsia="zh-CN"/>
          </w:rPr>
          <w:t>,</w:t>
        </w:r>
        <w:r w:rsidRPr="00243F03">
          <w:rPr>
            <w:rFonts w:cs="Arial"/>
            <w:bCs/>
            <w:lang w:eastAsia="zh-CN"/>
          </w:rPr>
          <w:t xml:space="preserve"> the core network can </w:t>
        </w:r>
        <w:r>
          <w:rPr>
            <w:rFonts w:cs="Arial"/>
            <w:bCs/>
            <w:lang w:eastAsia="zh-CN"/>
          </w:rPr>
          <w:t xml:space="preserve">then </w:t>
        </w:r>
        <w:r w:rsidRPr="00243F03">
          <w:rPr>
            <w:rFonts w:cs="Arial"/>
            <w:bCs/>
            <w:lang w:eastAsia="zh-CN"/>
          </w:rPr>
          <w:t xml:space="preserve">provide services </w:t>
        </w:r>
        <w:r>
          <w:rPr>
            <w:rFonts w:cs="Arial"/>
            <w:bCs/>
            <w:lang w:eastAsia="zh-CN"/>
          </w:rPr>
          <w:t xml:space="preserve">offered by home network </w:t>
        </w:r>
        <w:r w:rsidRPr="00243F03">
          <w:rPr>
            <w:rFonts w:cs="Arial"/>
            <w:bCs/>
            <w:lang w:eastAsia="zh-CN"/>
          </w:rPr>
          <w:t xml:space="preserve">and </w:t>
        </w:r>
        <w:bookmarkStart w:id="116" w:name="_Hlk103584442"/>
        <w:r w:rsidRPr="00243F03">
          <w:rPr>
            <w:rFonts w:cs="Arial"/>
            <w:bCs/>
            <w:lang w:eastAsia="zh-CN"/>
          </w:rPr>
          <w:t>simultaneously offload locali</w:t>
        </w:r>
        <w:r>
          <w:rPr>
            <w:rFonts w:cs="Arial"/>
            <w:bCs/>
            <w:lang w:eastAsia="zh-CN"/>
          </w:rPr>
          <w:t>z</w:t>
        </w:r>
        <w:r w:rsidRPr="00243F03">
          <w:rPr>
            <w:rFonts w:cs="Arial"/>
            <w:bCs/>
            <w:lang w:eastAsia="zh-CN"/>
          </w:rPr>
          <w:t xml:space="preserve">ed service traffic to the </w:t>
        </w:r>
        <w:r>
          <w:rPr>
            <w:rFonts w:cs="Arial"/>
            <w:bCs/>
            <w:lang w:eastAsia="zh-CN"/>
          </w:rPr>
          <w:t>hosting</w:t>
        </w:r>
        <w:r w:rsidRPr="00243F03">
          <w:rPr>
            <w:rFonts w:cs="Arial"/>
            <w:bCs/>
            <w:lang w:eastAsia="zh-CN"/>
          </w:rPr>
          <w:t xml:space="preserve"> network</w:t>
        </w:r>
        <w:bookmarkEnd w:id="116"/>
        <w:r>
          <w:rPr>
            <w:rFonts w:cs="Arial"/>
            <w:bCs/>
            <w:lang w:eastAsia="zh-CN"/>
          </w:rPr>
          <w:t>.</w:t>
        </w:r>
      </w:ins>
    </w:p>
    <w:p w14:paraId="02F9DB7B" w14:textId="16002F8A" w:rsidR="00021E72" w:rsidRPr="00DA5339" w:rsidRDefault="00021E72" w:rsidP="00291EE5">
      <w:pPr>
        <w:pStyle w:val="EditorsNote"/>
        <w:rPr>
          <w:ins w:id="117" w:author="Apple" w:date="2022-05-06T00:25:00Z"/>
          <w:lang w:val="en-US" w:eastAsia="zh-CN"/>
          <w:rPrChange w:id="118" w:author="Krisztian Kiss rev, Apple" w:date="2022-05-18T07:53:00Z">
            <w:rPr>
              <w:ins w:id="119" w:author="Apple" w:date="2022-05-06T00:25:00Z"/>
              <w:lang w:eastAsia="zh-CN"/>
            </w:rPr>
          </w:rPrChange>
        </w:rPr>
      </w:pPr>
      <w:ins w:id="120" w:author="Colom Ikuno, Josep" w:date="2022-05-16T09:07:00Z">
        <w:r>
          <w:rPr>
            <w:lang w:eastAsia="zh-CN"/>
          </w:rPr>
          <w:t xml:space="preserve">Editor’s Note: How </w:t>
        </w:r>
        <w:r w:rsidRPr="00021E72">
          <w:rPr>
            <w:lang w:eastAsia="zh-CN"/>
          </w:rPr>
          <w:t>offload</w:t>
        </w:r>
        <w:r>
          <w:rPr>
            <w:lang w:eastAsia="zh-CN"/>
          </w:rPr>
          <w:t>ing of</w:t>
        </w:r>
        <w:r w:rsidRPr="00021E72">
          <w:rPr>
            <w:lang w:eastAsia="zh-CN"/>
          </w:rPr>
          <w:t xml:space="preserve"> localized service traffic to the hosting network</w:t>
        </w:r>
        <w:r>
          <w:rPr>
            <w:lang w:eastAsia="zh-CN"/>
          </w:rPr>
          <w:t xml:space="preserve"> is realized is FFS</w:t>
        </w:r>
      </w:ins>
      <w:ins w:id="121" w:author="Krisztian Kiss rev, Apple" w:date="2022-05-18T07:53:00Z">
        <w:r w:rsidR="00DA5339">
          <w:rPr>
            <w:lang w:val="en-US" w:eastAsia="zh-CN"/>
          </w:rPr>
          <w:t>.</w:t>
        </w:r>
      </w:ins>
    </w:p>
    <w:p w14:paraId="414138F0" w14:textId="1F5CEDEC" w:rsidR="008160C3" w:rsidRDefault="008160C3" w:rsidP="008160C3">
      <w:pPr>
        <w:rPr>
          <w:ins w:id="122" w:author="Colom Ikuno, Josep" w:date="2022-05-16T09:08:00Z"/>
          <w:rFonts w:cs="Arial"/>
          <w:bCs/>
          <w:lang w:eastAsia="zh-CN"/>
        </w:rPr>
      </w:pPr>
      <w:ins w:id="123" w:author="Apple" w:date="2022-05-06T00:25:00Z">
        <w:r w:rsidRPr="00243F03">
          <w:rPr>
            <w:rFonts w:cs="Arial"/>
            <w:bCs/>
            <w:lang w:eastAsia="zh-CN"/>
          </w:rPr>
          <w:t xml:space="preserve">LSF provides </w:t>
        </w:r>
        <w:r>
          <w:rPr>
            <w:rFonts w:cs="Arial"/>
            <w:bCs/>
            <w:lang w:eastAsia="zh-CN"/>
          </w:rPr>
          <w:t>"</w:t>
        </w:r>
        <w:r w:rsidRPr="00243F03">
          <w:rPr>
            <w:rFonts w:cs="Arial"/>
            <w:bCs/>
            <w:lang w:eastAsia="zh-CN"/>
          </w:rPr>
          <w:t>event based</w:t>
        </w:r>
        <w:r>
          <w:rPr>
            <w:rFonts w:cs="Arial"/>
            <w:bCs/>
            <w:lang w:eastAsia="zh-CN"/>
          </w:rPr>
          <w:t>"</w:t>
        </w:r>
        <w:r w:rsidRPr="00243F03">
          <w:rPr>
            <w:rFonts w:cs="Arial"/>
            <w:bCs/>
            <w:lang w:eastAsia="zh-CN"/>
          </w:rPr>
          <w:t xml:space="preserve"> reporting to NFs (</w:t>
        </w:r>
        <w:proofErr w:type="gramStart"/>
        <w:r w:rsidRPr="00243F03">
          <w:rPr>
            <w:rFonts w:cs="Arial"/>
            <w:bCs/>
            <w:lang w:eastAsia="zh-CN"/>
          </w:rPr>
          <w:t>e.g</w:t>
        </w:r>
        <w:r>
          <w:rPr>
            <w:rFonts w:cs="Arial"/>
            <w:bCs/>
            <w:lang w:eastAsia="zh-CN"/>
          </w:rPr>
          <w:t>.</w:t>
        </w:r>
        <w:proofErr w:type="gramEnd"/>
        <w:r w:rsidRPr="00243F03">
          <w:rPr>
            <w:rFonts w:cs="Arial"/>
            <w:bCs/>
            <w:lang w:eastAsia="zh-CN"/>
          </w:rPr>
          <w:t xml:space="preserve"> AMF) to dynamically </w:t>
        </w:r>
        <w:bookmarkStart w:id="124" w:name="_Hlk103584511"/>
        <w:r w:rsidRPr="00243F03">
          <w:rPr>
            <w:rFonts w:cs="Arial"/>
            <w:bCs/>
            <w:lang w:eastAsia="zh-CN"/>
          </w:rPr>
          <w:t xml:space="preserve">update </w:t>
        </w:r>
        <w:r>
          <w:rPr>
            <w:rFonts w:cs="Arial"/>
            <w:bCs/>
            <w:lang w:eastAsia="zh-CN"/>
          </w:rPr>
          <w:t xml:space="preserve">the </w:t>
        </w:r>
        <w:r w:rsidRPr="00243F03">
          <w:rPr>
            <w:rFonts w:cs="Arial"/>
            <w:bCs/>
            <w:lang w:eastAsia="zh-CN"/>
          </w:rPr>
          <w:t>AMF about any services that are currently available based on load conditions</w:t>
        </w:r>
        <w:bookmarkEnd w:id="124"/>
        <w:r>
          <w:rPr>
            <w:rFonts w:cs="Arial"/>
            <w:bCs/>
            <w:lang w:eastAsia="zh-CN"/>
          </w:rPr>
          <w:t>.</w:t>
        </w:r>
      </w:ins>
    </w:p>
    <w:p w14:paraId="4B2037FF" w14:textId="012EF2AA" w:rsidR="00291EE5" w:rsidRPr="00231E7B" w:rsidRDefault="00291EE5" w:rsidP="00291EE5">
      <w:pPr>
        <w:pStyle w:val="EditorsNote"/>
        <w:rPr>
          <w:ins w:id="125" w:author="Colom Ikuno, Josep" w:date="2022-05-16T09:11:00Z"/>
          <w:lang w:val="en-US" w:eastAsia="zh-CN"/>
          <w:rPrChange w:id="126" w:author="Krisztian Kiss rev, Apple" w:date="2022-05-18T07:53:00Z">
            <w:rPr>
              <w:ins w:id="127" w:author="Colom Ikuno, Josep" w:date="2022-05-16T09:11:00Z"/>
              <w:lang w:eastAsia="zh-CN"/>
            </w:rPr>
          </w:rPrChange>
        </w:rPr>
      </w:pPr>
      <w:ins w:id="128" w:author="Colom Ikuno, Josep" w:date="2022-05-16T09:08:00Z">
        <w:r>
          <w:rPr>
            <w:lang w:eastAsia="zh-CN"/>
          </w:rPr>
          <w:t xml:space="preserve">Editor’s Note: What </w:t>
        </w:r>
      </w:ins>
      <w:ins w:id="129" w:author="Krisztian Kiss rev, Apple" w:date="2022-05-18T07:53:00Z">
        <w:r w:rsidR="00DA5339">
          <w:rPr>
            <w:lang w:val="en-US" w:eastAsia="zh-CN"/>
          </w:rPr>
          <w:t xml:space="preserve">the </w:t>
        </w:r>
      </w:ins>
      <w:ins w:id="130" w:author="Colom Ikuno, Josep" w:date="2022-05-16T09:08:00Z">
        <w:r>
          <w:rPr>
            <w:lang w:eastAsia="zh-CN"/>
          </w:rPr>
          <w:t>“load conditions” are is FFS</w:t>
        </w:r>
      </w:ins>
      <w:ins w:id="131" w:author="Krisztian Kiss rev, Apple" w:date="2022-05-18T07:53:00Z">
        <w:r w:rsidR="00231E7B">
          <w:rPr>
            <w:lang w:val="en-US" w:eastAsia="zh-CN"/>
          </w:rPr>
          <w:t>.</w:t>
        </w:r>
      </w:ins>
    </w:p>
    <w:p w14:paraId="753ACA9B" w14:textId="330CAF23" w:rsidR="00291EE5" w:rsidRPr="00291EE5" w:rsidRDefault="00291EE5" w:rsidP="00291EE5">
      <w:pPr>
        <w:pStyle w:val="EditorsNote"/>
        <w:rPr>
          <w:ins w:id="132" w:author="Apple" w:date="2022-05-06T00:25:00Z"/>
          <w:lang w:val="de-AT" w:eastAsia="zh-CN"/>
        </w:rPr>
      </w:pPr>
      <w:proofErr w:type="spellStart"/>
      <w:proofErr w:type="gramStart"/>
      <w:ins w:id="133" w:author="Colom Ikuno, Josep" w:date="2022-05-16T09:11:00Z">
        <w:r>
          <w:rPr>
            <w:lang w:val="de-AT" w:eastAsia="zh-CN"/>
          </w:rPr>
          <w:t>Editor’s</w:t>
        </w:r>
        <w:proofErr w:type="spellEnd"/>
        <w:proofErr w:type="gramEnd"/>
        <w:r>
          <w:rPr>
            <w:lang w:val="de-AT" w:eastAsia="zh-CN"/>
          </w:rPr>
          <w:t xml:space="preserve"> Note: </w:t>
        </w:r>
        <w:proofErr w:type="spellStart"/>
        <w:r>
          <w:rPr>
            <w:lang w:val="de-AT" w:eastAsia="zh-CN"/>
          </w:rPr>
          <w:t>How</w:t>
        </w:r>
        <w:proofErr w:type="spellEnd"/>
        <w:r>
          <w:rPr>
            <w:lang w:val="de-AT" w:eastAsia="zh-CN"/>
          </w:rPr>
          <w:t xml:space="preserve"> </w:t>
        </w:r>
        <w:proofErr w:type="spellStart"/>
        <w:r>
          <w:rPr>
            <w:lang w:val="de-AT" w:eastAsia="zh-CN"/>
          </w:rPr>
          <w:t>subscriber</w:t>
        </w:r>
        <w:proofErr w:type="spellEnd"/>
        <w:r>
          <w:rPr>
            <w:lang w:val="de-AT" w:eastAsia="zh-CN"/>
          </w:rPr>
          <w:t xml:space="preserve"> </w:t>
        </w:r>
        <w:proofErr w:type="spellStart"/>
        <w:r>
          <w:rPr>
            <w:lang w:val="de-AT" w:eastAsia="zh-CN"/>
          </w:rPr>
          <w:t>data</w:t>
        </w:r>
        <w:proofErr w:type="spellEnd"/>
        <w:r>
          <w:rPr>
            <w:lang w:val="de-AT" w:eastAsia="zh-CN"/>
          </w:rPr>
          <w:t xml:space="preserve"> </w:t>
        </w:r>
        <w:proofErr w:type="spellStart"/>
        <w:r>
          <w:rPr>
            <w:lang w:val="de-AT" w:eastAsia="zh-CN"/>
          </w:rPr>
          <w:t>is</w:t>
        </w:r>
        <w:proofErr w:type="spellEnd"/>
        <w:r>
          <w:rPr>
            <w:lang w:val="de-AT" w:eastAsia="zh-CN"/>
          </w:rPr>
          <w:t xml:space="preserve"> </w:t>
        </w:r>
        <w:proofErr w:type="spellStart"/>
        <w:r>
          <w:rPr>
            <w:lang w:val="de-AT" w:eastAsia="zh-CN"/>
          </w:rPr>
          <w:t>considered</w:t>
        </w:r>
        <w:proofErr w:type="spellEnd"/>
        <w:r>
          <w:rPr>
            <w:lang w:val="de-AT" w:eastAsia="zh-CN"/>
          </w:rPr>
          <w:t xml:space="preserve"> </w:t>
        </w:r>
        <w:proofErr w:type="spellStart"/>
        <w:r>
          <w:rPr>
            <w:lang w:val="de-AT" w:eastAsia="zh-CN"/>
          </w:rPr>
          <w:t>is</w:t>
        </w:r>
        <w:proofErr w:type="spellEnd"/>
        <w:r>
          <w:rPr>
            <w:lang w:val="de-AT" w:eastAsia="zh-CN"/>
          </w:rPr>
          <w:t xml:space="preserve"> FFS</w:t>
        </w:r>
      </w:ins>
      <w:ins w:id="134" w:author="Krisztian Kiss rev, Apple" w:date="2022-05-18T07:53:00Z">
        <w:r w:rsidR="00231E7B">
          <w:rPr>
            <w:lang w:val="de-AT" w:eastAsia="zh-CN"/>
          </w:rPr>
          <w:t>.</w:t>
        </w:r>
      </w:ins>
    </w:p>
    <w:p w14:paraId="7E322341" w14:textId="77777777" w:rsidR="008160C3" w:rsidRDefault="008160C3" w:rsidP="008160C3">
      <w:pPr>
        <w:rPr>
          <w:ins w:id="135" w:author="Apple" w:date="2022-05-06T00:25:00Z"/>
        </w:rPr>
      </w:pPr>
    </w:p>
    <w:p w14:paraId="647F6D2C" w14:textId="77777777" w:rsidR="008160C3" w:rsidRDefault="008160C3" w:rsidP="008160C3">
      <w:pPr>
        <w:pStyle w:val="Heading3"/>
        <w:rPr>
          <w:ins w:id="136" w:author="Apple" w:date="2022-05-06T00:25:00Z"/>
        </w:rPr>
      </w:pPr>
      <w:ins w:id="137" w:author="Apple" w:date="2022-05-06T00:25:00Z">
        <w:r w:rsidRPr="002D5D1C">
          <w:rPr>
            <w:rFonts w:eastAsia="SimSun"/>
            <w:lang w:eastAsia="zh-CN"/>
          </w:rPr>
          <w:t>6</w:t>
        </w:r>
        <w:r w:rsidRPr="002D5D1C">
          <w:t>.</w:t>
        </w:r>
        <w:r w:rsidRPr="002D5D1C">
          <w:rPr>
            <w:rFonts w:eastAsia="SimSun"/>
            <w:lang w:eastAsia="zh-CN"/>
          </w:rPr>
          <w:t>X.</w:t>
        </w:r>
        <w:r>
          <w:rPr>
            <w:rFonts w:eastAsia="SimSun"/>
            <w:lang w:eastAsia="zh-CN"/>
          </w:rPr>
          <w:t>3</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1984FA95" w14:textId="7FB00325" w:rsidR="00291EE5" w:rsidRDefault="00291EE5" w:rsidP="00291EE5">
      <w:pPr>
        <w:rPr>
          <w:ins w:id="138" w:author="Colom Ikuno, Josep" w:date="2022-05-16T09:10:00Z"/>
          <w:rFonts w:eastAsia="SimSun"/>
        </w:rPr>
      </w:pPr>
      <w:ins w:id="139" w:author="Colom Ikuno, Josep" w:date="2022-05-16T09:10:00Z">
        <w:r>
          <w:rPr>
            <w:rFonts w:eastAsia="SimSun"/>
          </w:rPr>
          <w:t>UE:</w:t>
        </w:r>
      </w:ins>
    </w:p>
    <w:p w14:paraId="6793F8F4" w14:textId="77777777" w:rsidR="00291EE5" w:rsidRPr="00243F03" w:rsidRDefault="00291EE5" w:rsidP="00291EE5">
      <w:pPr>
        <w:pStyle w:val="B1"/>
        <w:numPr>
          <w:ilvl w:val="0"/>
          <w:numId w:val="4"/>
        </w:numPr>
        <w:overflowPunct w:val="0"/>
        <w:autoSpaceDE w:val="0"/>
        <w:autoSpaceDN w:val="0"/>
        <w:adjustRightInd w:val="0"/>
        <w:textAlignment w:val="baseline"/>
        <w:rPr>
          <w:ins w:id="140" w:author="Colom Ikuno, Josep" w:date="2022-05-16T09:10:00Z"/>
          <w:lang w:val="en-US"/>
        </w:rPr>
      </w:pPr>
      <w:ins w:id="141" w:author="Colom Ikuno, Josep" w:date="2022-05-16T09:10:00Z">
        <w:r>
          <w:rPr>
            <w:rFonts w:eastAsia="SimSun"/>
          </w:rPr>
          <w:t>NAS support for LSF-related functionality</w:t>
        </w:r>
      </w:ins>
    </w:p>
    <w:p w14:paraId="078C14DE" w14:textId="77777777" w:rsidR="008160C3" w:rsidRDefault="008160C3" w:rsidP="008160C3">
      <w:pPr>
        <w:rPr>
          <w:ins w:id="142" w:author="Apple" w:date="2022-05-06T00:25:00Z"/>
          <w:rFonts w:eastAsia="SimSun"/>
        </w:rPr>
      </w:pPr>
      <w:ins w:id="143" w:author="Apple" w:date="2022-05-06T00:25:00Z">
        <w:r>
          <w:rPr>
            <w:rFonts w:eastAsia="SimSun"/>
          </w:rPr>
          <w:t>AMF:</w:t>
        </w:r>
      </w:ins>
    </w:p>
    <w:p w14:paraId="240940FF" w14:textId="12B6029A" w:rsidR="008160C3" w:rsidRPr="00291EE5" w:rsidRDefault="008160C3" w:rsidP="008160C3">
      <w:pPr>
        <w:pStyle w:val="B1"/>
        <w:numPr>
          <w:ilvl w:val="0"/>
          <w:numId w:val="4"/>
        </w:numPr>
        <w:overflowPunct w:val="0"/>
        <w:autoSpaceDE w:val="0"/>
        <w:autoSpaceDN w:val="0"/>
        <w:adjustRightInd w:val="0"/>
        <w:textAlignment w:val="baseline"/>
        <w:rPr>
          <w:ins w:id="144" w:author="Colom Ikuno, Josep" w:date="2022-05-16T09:10:00Z"/>
          <w:lang w:val="en-US"/>
        </w:rPr>
      </w:pPr>
      <w:ins w:id="145" w:author="Apple" w:date="2022-05-06T00:25:00Z">
        <w:r>
          <w:rPr>
            <w:rFonts w:eastAsia="SimSun"/>
          </w:rPr>
          <w:t>New interface messages between LSF and AMF</w:t>
        </w:r>
        <w:r w:rsidRPr="00406C58">
          <w:rPr>
            <w:rFonts w:eastAsia="SimSun"/>
          </w:rPr>
          <w:t>.</w:t>
        </w:r>
      </w:ins>
    </w:p>
    <w:p w14:paraId="6B8E95F3" w14:textId="66004458" w:rsidR="00291EE5" w:rsidRPr="00243F03" w:rsidRDefault="00291EE5" w:rsidP="008160C3">
      <w:pPr>
        <w:pStyle w:val="B1"/>
        <w:numPr>
          <w:ilvl w:val="0"/>
          <w:numId w:val="4"/>
        </w:numPr>
        <w:overflowPunct w:val="0"/>
        <w:autoSpaceDE w:val="0"/>
        <w:autoSpaceDN w:val="0"/>
        <w:adjustRightInd w:val="0"/>
        <w:textAlignment w:val="baseline"/>
        <w:rPr>
          <w:ins w:id="146" w:author="Apple" w:date="2022-05-06T00:25:00Z"/>
          <w:lang w:val="en-US"/>
        </w:rPr>
      </w:pPr>
      <w:ins w:id="147" w:author="Colom Ikuno, Josep" w:date="2022-05-16T09:10:00Z">
        <w:r>
          <w:rPr>
            <w:rFonts w:eastAsia="SimSun"/>
          </w:rPr>
          <w:t>NAS support for LSF-related functionality</w:t>
        </w:r>
      </w:ins>
    </w:p>
    <w:p w14:paraId="120F40E5" w14:textId="77777777" w:rsidR="008160C3" w:rsidRDefault="008160C3" w:rsidP="008160C3">
      <w:pPr>
        <w:rPr>
          <w:ins w:id="148" w:author="Apple" w:date="2022-05-06T00:25:00Z"/>
          <w:rFonts w:eastAsia="SimSun"/>
        </w:rPr>
      </w:pPr>
      <w:ins w:id="149" w:author="Apple" w:date="2022-05-06T00:25:00Z">
        <w:r>
          <w:rPr>
            <w:rFonts w:eastAsia="SimSun"/>
          </w:rPr>
          <w:t>LSF:</w:t>
        </w:r>
      </w:ins>
    </w:p>
    <w:p w14:paraId="6E3944E4" w14:textId="74B577F2" w:rsidR="008160C3" w:rsidRPr="00291EE5" w:rsidRDefault="008160C3" w:rsidP="008160C3">
      <w:pPr>
        <w:pStyle w:val="ListParagraph"/>
        <w:numPr>
          <w:ilvl w:val="0"/>
          <w:numId w:val="4"/>
        </w:numPr>
        <w:rPr>
          <w:ins w:id="150" w:author="Colom Ikuno, Josep" w:date="2022-05-16T09:09:00Z"/>
          <w:rFonts w:eastAsia="SimSun"/>
        </w:rPr>
      </w:pPr>
      <w:ins w:id="151" w:author="Apple" w:date="2022-05-06T00:25:00Z">
        <w:r>
          <w:rPr>
            <w:rFonts w:eastAsia="SimSun"/>
          </w:rPr>
          <w:t>Maintains list of available localized services and provides it to UE via AMF</w:t>
        </w:r>
        <w:r w:rsidRPr="00406C58">
          <w:rPr>
            <w:lang w:val="en-US"/>
          </w:rPr>
          <w:t>.</w:t>
        </w:r>
      </w:ins>
    </w:p>
    <w:p w14:paraId="746B690D" w14:textId="49AE3543" w:rsidR="00291EE5" w:rsidRDefault="00291EE5" w:rsidP="00291EE5">
      <w:pPr>
        <w:rPr>
          <w:ins w:id="152" w:author="Colom Ikuno, Josep" w:date="2022-05-16T09:09:00Z"/>
          <w:rFonts w:eastAsia="SimSun"/>
        </w:rPr>
      </w:pPr>
      <w:ins w:id="153" w:author="Colom Ikuno, Josep" w:date="2022-05-16T09:09:00Z">
        <w:r>
          <w:rPr>
            <w:rFonts w:eastAsia="SimSun"/>
          </w:rPr>
          <w:t>NEF:</w:t>
        </w:r>
      </w:ins>
    </w:p>
    <w:p w14:paraId="57AA039E" w14:textId="6154F132" w:rsidR="00291EE5" w:rsidRPr="00243F03" w:rsidRDefault="00291EE5" w:rsidP="00291EE5">
      <w:pPr>
        <w:pStyle w:val="ListParagraph"/>
        <w:numPr>
          <w:ilvl w:val="0"/>
          <w:numId w:val="4"/>
        </w:numPr>
        <w:rPr>
          <w:ins w:id="154" w:author="Colom Ikuno, Josep" w:date="2022-05-16T09:09:00Z"/>
          <w:rFonts w:eastAsia="SimSun"/>
        </w:rPr>
      </w:pPr>
      <w:ins w:id="155" w:author="Colom Ikuno, Josep" w:date="2022-05-16T09:10:00Z">
        <w:r>
          <w:rPr>
            <w:rFonts w:eastAsia="SimSun"/>
          </w:rPr>
          <w:t xml:space="preserve">Provides </w:t>
        </w:r>
      </w:ins>
      <w:ins w:id="156" w:author="Colom Ikuno, Josep" w:date="2022-05-16T09:09:00Z">
        <w:r>
          <w:rPr>
            <w:rFonts w:eastAsia="SimSun"/>
          </w:rPr>
          <w:t>API for LSF-related functionality</w:t>
        </w:r>
        <w:r w:rsidRPr="00406C58">
          <w:rPr>
            <w:lang w:val="en-US"/>
          </w:rPr>
          <w:t>.</w:t>
        </w:r>
      </w:ins>
    </w:p>
    <w:p w14:paraId="70C77D77" w14:textId="77777777" w:rsidR="00291EE5" w:rsidRPr="00291EE5" w:rsidRDefault="00291EE5" w:rsidP="00291EE5">
      <w:pPr>
        <w:rPr>
          <w:ins w:id="157" w:author="Apple" w:date="2022-05-06T00:25:00Z"/>
          <w:rFonts w:eastAsia="SimSun"/>
        </w:rPr>
      </w:pPr>
    </w:p>
    <w:p w14:paraId="624C81E5" w14:textId="11B1D024" w:rsidR="00B53C92" w:rsidRDefault="00B53C92" w:rsidP="00B53C92">
      <w:pPr>
        <w:rPr>
          <w:rFonts w:eastAsia="SimSun"/>
        </w:rPr>
      </w:pPr>
    </w:p>
    <w:p w14:paraId="5A952C67" w14:textId="461F3ECE" w:rsidR="008B2F9C" w:rsidRPr="00617B69" w:rsidRDefault="00D512A7" w:rsidP="00207C06">
      <w:pPr>
        <w:pBdr>
          <w:top w:val="single" w:sz="8" w:space="1" w:color="FF0000"/>
          <w:left w:val="single" w:sz="8" w:space="4" w:color="FF0000"/>
          <w:bottom w:val="single" w:sz="8" w:space="1" w:color="FF0000"/>
          <w:right w:val="single" w:sz="8" w:space="4" w:color="FF0000"/>
        </w:pBdr>
        <w:spacing w:after="120"/>
        <w:ind w:left="284"/>
        <w:jc w:val="center"/>
        <w:rPr>
          <w:lang w:val="en-I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yriad Set Pro">
    <w:panose1 w:val="02000400000000000000"/>
    <w:charset w:val="00"/>
    <w:family w:val="auto"/>
    <w:pitch w:val="variable"/>
    <w:sig w:usb0="E00002EF" w:usb1="5000005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8879825">
    <w:abstractNumId w:val="0"/>
  </w:num>
  <w:num w:numId="2" w16cid:durableId="464004430">
    <w:abstractNumId w:val="3"/>
  </w:num>
  <w:num w:numId="3" w16cid:durableId="1667903500">
    <w:abstractNumId w:val="2"/>
  </w:num>
  <w:num w:numId="4" w16cid:durableId="1443762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21E72"/>
    <w:rsid w:val="000370D0"/>
    <w:rsid w:val="00061E9F"/>
    <w:rsid w:val="00092AAB"/>
    <w:rsid w:val="000C7AC2"/>
    <w:rsid w:val="000E6595"/>
    <w:rsid w:val="00123E5D"/>
    <w:rsid w:val="001A3B18"/>
    <w:rsid w:val="001E6BF6"/>
    <w:rsid w:val="001F2E2E"/>
    <w:rsid w:val="001F5F9A"/>
    <w:rsid w:val="001F7580"/>
    <w:rsid w:val="00207890"/>
    <w:rsid w:val="00207C06"/>
    <w:rsid w:val="00231E7B"/>
    <w:rsid w:val="00241969"/>
    <w:rsid w:val="00243F03"/>
    <w:rsid w:val="0027328D"/>
    <w:rsid w:val="00291EE5"/>
    <w:rsid w:val="002948DA"/>
    <w:rsid w:val="002A4464"/>
    <w:rsid w:val="002E3893"/>
    <w:rsid w:val="00303F1F"/>
    <w:rsid w:val="0033028C"/>
    <w:rsid w:val="0035206C"/>
    <w:rsid w:val="00382DBB"/>
    <w:rsid w:val="003D50F4"/>
    <w:rsid w:val="00402BDA"/>
    <w:rsid w:val="00406C58"/>
    <w:rsid w:val="00450F81"/>
    <w:rsid w:val="004F2545"/>
    <w:rsid w:val="00505A35"/>
    <w:rsid w:val="00525319"/>
    <w:rsid w:val="005925A4"/>
    <w:rsid w:val="005A294E"/>
    <w:rsid w:val="005A42B9"/>
    <w:rsid w:val="00617B69"/>
    <w:rsid w:val="00687BE0"/>
    <w:rsid w:val="006C3C50"/>
    <w:rsid w:val="006E0ADD"/>
    <w:rsid w:val="00756E9C"/>
    <w:rsid w:val="007934FA"/>
    <w:rsid w:val="007A7341"/>
    <w:rsid w:val="007E1316"/>
    <w:rsid w:val="008070C5"/>
    <w:rsid w:val="008160C3"/>
    <w:rsid w:val="00840985"/>
    <w:rsid w:val="00873374"/>
    <w:rsid w:val="008916E0"/>
    <w:rsid w:val="008B2B0E"/>
    <w:rsid w:val="008B2F9C"/>
    <w:rsid w:val="008C7E25"/>
    <w:rsid w:val="008F551F"/>
    <w:rsid w:val="00924558"/>
    <w:rsid w:val="00965C6D"/>
    <w:rsid w:val="00970916"/>
    <w:rsid w:val="00991B94"/>
    <w:rsid w:val="00A07E29"/>
    <w:rsid w:val="00A30D05"/>
    <w:rsid w:val="00A607F0"/>
    <w:rsid w:val="00A761F6"/>
    <w:rsid w:val="00A837DD"/>
    <w:rsid w:val="00A91E12"/>
    <w:rsid w:val="00AD2CA5"/>
    <w:rsid w:val="00AE4E8B"/>
    <w:rsid w:val="00B0559E"/>
    <w:rsid w:val="00B53C92"/>
    <w:rsid w:val="00B83F66"/>
    <w:rsid w:val="00BA14AC"/>
    <w:rsid w:val="00BD4202"/>
    <w:rsid w:val="00C470D2"/>
    <w:rsid w:val="00C753F8"/>
    <w:rsid w:val="00CE3F85"/>
    <w:rsid w:val="00D37729"/>
    <w:rsid w:val="00D512A7"/>
    <w:rsid w:val="00D5748C"/>
    <w:rsid w:val="00D61CA8"/>
    <w:rsid w:val="00D81E00"/>
    <w:rsid w:val="00D8280C"/>
    <w:rsid w:val="00DA5339"/>
    <w:rsid w:val="00DB5DC2"/>
    <w:rsid w:val="00DC536C"/>
    <w:rsid w:val="00E11837"/>
    <w:rsid w:val="00E65B66"/>
    <w:rsid w:val="00E8127C"/>
    <w:rsid w:val="00E8337C"/>
    <w:rsid w:val="00EC7537"/>
    <w:rsid w:val="00EE7740"/>
    <w:rsid w:val="00F37F5C"/>
    <w:rsid w:val="00F82523"/>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 w:type="paragraph" w:styleId="Revision">
    <w:name w:val="Revision"/>
    <w:hidden/>
    <w:uiPriority w:val="99"/>
    <w:semiHidden/>
    <w:rsid w:val="00D61CA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641780">
      <w:bodyDiv w:val="1"/>
      <w:marLeft w:val="0"/>
      <w:marRight w:val="0"/>
      <w:marTop w:val="0"/>
      <w:marBottom w:val="0"/>
      <w:divBdr>
        <w:top w:val="none" w:sz="0" w:space="0" w:color="auto"/>
        <w:left w:val="none" w:sz="0" w:space="0" w:color="auto"/>
        <w:bottom w:val="none" w:sz="0" w:space="0" w:color="auto"/>
        <w:right w:val="none" w:sz="0" w:space="0" w:color="auto"/>
      </w:divBdr>
      <w:divsChild>
        <w:div w:id="1779837513">
          <w:marLeft w:val="0"/>
          <w:marRight w:val="0"/>
          <w:marTop w:val="0"/>
          <w:marBottom w:val="0"/>
          <w:divBdr>
            <w:top w:val="none" w:sz="0" w:space="0" w:color="auto"/>
            <w:left w:val="none" w:sz="0" w:space="0" w:color="auto"/>
            <w:bottom w:val="none" w:sz="0" w:space="0" w:color="auto"/>
            <w:right w:val="none" w:sz="0" w:space="0" w:color="auto"/>
          </w:divBdr>
        </w:div>
      </w:divsChild>
    </w:div>
    <w:div w:id="1756777445">
      <w:bodyDiv w:val="1"/>
      <w:marLeft w:val="0"/>
      <w:marRight w:val="0"/>
      <w:marTop w:val="0"/>
      <w:marBottom w:val="0"/>
      <w:divBdr>
        <w:top w:val="none" w:sz="0" w:space="0" w:color="auto"/>
        <w:left w:val="none" w:sz="0" w:space="0" w:color="auto"/>
        <w:bottom w:val="none" w:sz="0" w:space="0" w:color="auto"/>
        <w:right w:val="none" w:sz="0" w:space="0" w:color="auto"/>
      </w:divBdr>
      <w:divsChild>
        <w:div w:id="632252206">
          <w:marLeft w:val="0"/>
          <w:marRight w:val="0"/>
          <w:marTop w:val="0"/>
          <w:marBottom w:val="0"/>
          <w:divBdr>
            <w:top w:val="none" w:sz="0" w:space="0" w:color="auto"/>
            <w:left w:val="none" w:sz="0" w:space="0" w:color="auto"/>
            <w:bottom w:val="none" w:sz="0" w:space="0" w:color="auto"/>
            <w:right w:val="none" w:sz="0" w:space="0" w:color="auto"/>
          </w:divBdr>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Krisztian Kiss rev, Apple</cp:lastModifiedBy>
  <cp:revision>2</cp:revision>
  <dcterms:created xsi:type="dcterms:W3CDTF">2022-05-20T20:54:00Z</dcterms:created>
  <dcterms:modified xsi:type="dcterms:W3CDTF">2022-05-20T20:54:00Z</dcterms:modified>
</cp:coreProperties>
</file>